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1BA872FC" w14:textId="77777777" w:rsidR="00044A12" w:rsidRPr="00F814BD" w:rsidRDefault="00044A12" w:rsidP="00044A12">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F814BD">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Default="006F5351" w:rsidP="006F5351">
      <w:pPr>
        <w:tabs>
          <w:tab w:val="left" w:pos="360"/>
          <w:tab w:val="right" w:leader="dot" w:pos="9060"/>
        </w:tabs>
        <w:spacing w:after="120"/>
        <w:ind w:left="360" w:hanging="360"/>
        <w:jc w:val="center"/>
        <w:rPr>
          <w:ins w:id="0" w:author="Hingst, Dr. Jana - w2k Rechtsanwälte" w:date="2026-08-12T12:21:00Z" w16du:dateUtc="2026-08-12T10:21:00Z"/>
          <w:rFonts w:ascii="Arial" w:hAnsi="Arial" w:cs="Arial"/>
          <w:b/>
          <w:bCs/>
          <w:sz w:val="36"/>
          <w:szCs w:val="36"/>
        </w:rPr>
      </w:pPr>
      <w:r w:rsidRPr="00276AB3">
        <w:rPr>
          <w:rFonts w:ascii="Arial" w:hAnsi="Arial" w:cs="Arial"/>
          <w:b/>
          <w:bCs/>
          <w:sz w:val="36"/>
          <w:szCs w:val="36"/>
        </w:rPr>
        <w:t xml:space="preserve">EU-Vergabeverfahren </w:t>
      </w:r>
    </w:p>
    <w:p w14:paraId="3DA633A3" w14:textId="64048287" w:rsidR="00313D11" w:rsidRPr="00276AB3" w:rsidRDefault="00313D11" w:rsidP="006F5351">
      <w:pPr>
        <w:tabs>
          <w:tab w:val="left" w:pos="360"/>
          <w:tab w:val="right" w:leader="dot" w:pos="9060"/>
        </w:tabs>
        <w:spacing w:after="120"/>
        <w:ind w:left="360" w:hanging="360"/>
        <w:jc w:val="center"/>
        <w:rPr>
          <w:rFonts w:ascii="Arial" w:hAnsi="Arial" w:cs="Arial"/>
          <w:b/>
          <w:bCs/>
          <w:sz w:val="36"/>
          <w:szCs w:val="36"/>
        </w:rPr>
      </w:pPr>
      <w:ins w:id="1" w:author="Hingst, Dr. Jana - w2k Rechtsanwälte" w:date="2026-08-12T12:21:00Z" w16du:dateUtc="2026-08-12T10:21:00Z">
        <w:r>
          <w:rPr>
            <w:rFonts w:ascii="Arial" w:hAnsi="Arial" w:cs="Arial"/>
            <w:b/>
            <w:bCs/>
            <w:sz w:val="36"/>
            <w:szCs w:val="36"/>
          </w:rPr>
          <w:t>Zurückversetztes Verfahren</w:t>
        </w:r>
      </w:ins>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43939DD1"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F0476F">
        <w:rPr>
          <w:rFonts w:ascii="Arial" w:hAnsi="Arial" w:cs="Arial"/>
          <w:b/>
          <w:sz w:val="32"/>
          <w:szCs w:val="32"/>
        </w:rPr>
        <w:t>Tragwerk</w:t>
      </w:r>
    </w:p>
    <w:p w14:paraId="421689E7" w14:textId="5FAE75F0" w:rsidR="00E86AE8" w:rsidRPr="004B7DE0" w:rsidRDefault="00D80BFB"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C49E93" w14:textId="77777777" w:rsidR="00044A12" w:rsidRPr="0068088C" w:rsidRDefault="00044A12" w:rsidP="00044A12">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4D047805" w14:textId="77777777" w:rsidR="00044A12" w:rsidRDefault="00044A12" w:rsidP="00044A12">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3F7D3301" w14:textId="77777777" w:rsidR="00044A12" w:rsidRDefault="00044A12" w:rsidP="00044A12">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53AC6057"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758C5D20" w14:textId="23388357" w:rsidR="00F7727B" w:rsidRDefault="000D0C89">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
          <w:sz w:val="22"/>
          <w:szCs w:val="22"/>
        </w:rPr>
        <w:lastRenderedPageBreak/>
        <w:fldChar w:fldCharType="begin"/>
      </w:r>
      <w:r>
        <w:rPr>
          <w:b/>
          <w:sz w:val="22"/>
          <w:szCs w:val="22"/>
        </w:rPr>
        <w:instrText xml:space="preserve"> TOC \o "1-5" \h \z \u </w:instrText>
      </w:r>
      <w:r>
        <w:rPr>
          <w:b/>
          <w:sz w:val="22"/>
          <w:szCs w:val="22"/>
        </w:rPr>
        <w:fldChar w:fldCharType="separate"/>
      </w:r>
      <w:hyperlink w:anchor="_Toc230700567" w:history="1">
        <w:r w:rsidR="00F7727B" w:rsidRPr="007A6226">
          <w:rPr>
            <w:rStyle w:val="Hyperlink"/>
            <w:rFonts w:ascii="Arial" w:hAnsi="Arial" w:cs="Times New Roman"/>
            <w:noProof/>
          </w:rPr>
          <w:t>1.</w:t>
        </w:r>
        <w:r w:rsidR="00F7727B">
          <w:rPr>
            <w:rFonts w:eastAsiaTheme="minorEastAsia" w:cstheme="minorBidi"/>
            <w:noProof/>
            <w:kern w:val="2"/>
            <w:sz w:val="24"/>
            <w:szCs w:val="24"/>
            <w:lang w:eastAsia="de-DE"/>
            <w14:ligatures w14:val="standardContextual"/>
          </w:rPr>
          <w:tab/>
        </w:r>
        <w:r w:rsidR="00F7727B" w:rsidRPr="007A6226">
          <w:rPr>
            <w:rStyle w:val="Hyperlink"/>
            <w:rFonts w:ascii="Arial" w:hAnsi="Arial"/>
            <w:noProof/>
          </w:rPr>
          <w:t>Verpflichtungserklärung gemäß § 36 Abs. 1 S. 3 in Verbindung mit § 47 VgV  (EIGNUNGSLEIHE)</w:t>
        </w:r>
        <w:r w:rsidR="00F7727B">
          <w:rPr>
            <w:noProof/>
            <w:webHidden/>
          </w:rPr>
          <w:tab/>
        </w:r>
        <w:r w:rsidR="00F7727B">
          <w:rPr>
            <w:noProof/>
            <w:webHidden/>
          </w:rPr>
          <w:fldChar w:fldCharType="begin"/>
        </w:r>
        <w:r w:rsidR="00F7727B">
          <w:rPr>
            <w:noProof/>
            <w:webHidden/>
          </w:rPr>
          <w:instrText xml:space="preserve"> PAGEREF _Toc230700567 \h </w:instrText>
        </w:r>
        <w:r w:rsidR="00F7727B">
          <w:rPr>
            <w:noProof/>
            <w:webHidden/>
          </w:rPr>
        </w:r>
        <w:r w:rsidR="00F7727B">
          <w:rPr>
            <w:noProof/>
            <w:webHidden/>
          </w:rPr>
          <w:fldChar w:fldCharType="separate"/>
        </w:r>
        <w:r w:rsidR="00F7727B">
          <w:rPr>
            <w:noProof/>
            <w:webHidden/>
          </w:rPr>
          <w:t>3</w:t>
        </w:r>
        <w:r w:rsidR="00F7727B">
          <w:rPr>
            <w:noProof/>
            <w:webHidden/>
          </w:rPr>
          <w:fldChar w:fldCharType="end"/>
        </w:r>
      </w:hyperlink>
    </w:p>
    <w:p w14:paraId="24DD8D30" w14:textId="633713AB"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8" w:history="1">
        <w:r w:rsidRPr="007A6226">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_Toc230700568 \h </w:instrText>
        </w:r>
        <w:r>
          <w:rPr>
            <w:noProof/>
            <w:webHidden/>
          </w:rPr>
        </w:r>
        <w:r>
          <w:rPr>
            <w:noProof/>
            <w:webHidden/>
          </w:rPr>
          <w:fldChar w:fldCharType="separate"/>
        </w:r>
        <w:r>
          <w:rPr>
            <w:noProof/>
            <w:webHidden/>
          </w:rPr>
          <w:t>4</w:t>
        </w:r>
        <w:r>
          <w:rPr>
            <w:noProof/>
            <w:webHidden/>
          </w:rPr>
          <w:fldChar w:fldCharType="end"/>
        </w:r>
      </w:hyperlink>
    </w:p>
    <w:p w14:paraId="627E27F4" w14:textId="6E23C3F9"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9" w:history="1">
        <w:r w:rsidRPr="007A6226">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_Toc230700569 \h </w:instrText>
        </w:r>
        <w:r>
          <w:rPr>
            <w:noProof/>
            <w:webHidden/>
          </w:rPr>
        </w:r>
        <w:r>
          <w:rPr>
            <w:noProof/>
            <w:webHidden/>
          </w:rPr>
          <w:fldChar w:fldCharType="separate"/>
        </w:r>
        <w:r>
          <w:rPr>
            <w:noProof/>
            <w:webHidden/>
          </w:rPr>
          <w:t>5</w:t>
        </w:r>
        <w:r>
          <w:rPr>
            <w:noProof/>
            <w:webHidden/>
          </w:rPr>
          <w:fldChar w:fldCharType="end"/>
        </w:r>
      </w:hyperlink>
    </w:p>
    <w:p w14:paraId="1CCF9A5A" w14:textId="4DD7A3ED"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0" w:history="1">
        <w:r w:rsidRPr="007A6226">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_Toc230700570 \h </w:instrText>
        </w:r>
        <w:r>
          <w:rPr>
            <w:noProof/>
            <w:webHidden/>
          </w:rPr>
        </w:r>
        <w:r>
          <w:rPr>
            <w:noProof/>
            <w:webHidden/>
          </w:rPr>
          <w:fldChar w:fldCharType="separate"/>
        </w:r>
        <w:r>
          <w:rPr>
            <w:noProof/>
            <w:webHidden/>
          </w:rPr>
          <w:t>6</w:t>
        </w:r>
        <w:r>
          <w:rPr>
            <w:noProof/>
            <w:webHidden/>
          </w:rPr>
          <w:fldChar w:fldCharType="end"/>
        </w:r>
      </w:hyperlink>
    </w:p>
    <w:p w14:paraId="636138F3" w14:textId="18984877"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1" w:history="1">
        <w:r w:rsidRPr="007A6226">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_Toc230700571 \h </w:instrText>
        </w:r>
        <w:r>
          <w:rPr>
            <w:noProof/>
            <w:webHidden/>
          </w:rPr>
        </w:r>
        <w:r>
          <w:rPr>
            <w:noProof/>
            <w:webHidden/>
          </w:rPr>
          <w:fldChar w:fldCharType="separate"/>
        </w:r>
        <w:r>
          <w:rPr>
            <w:noProof/>
            <w:webHidden/>
          </w:rPr>
          <w:t>6</w:t>
        </w:r>
        <w:r>
          <w:rPr>
            <w:noProof/>
            <w:webHidden/>
          </w:rPr>
          <w:fldChar w:fldCharType="end"/>
        </w:r>
      </w:hyperlink>
    </w:p>
    <w:p w14:paraId="23D29C58" w14:textId="74164B2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2" w:history="1">
        <w:r w:rsidRPr="007A6226">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_Toc230700572 \h </w:instrText>
        </w:r>
        <w:r>
          <w:rPr>
            <w:noProof/>
            <w:webHidden/>
          </w:rPr>
        </w:r>
        <w:r>
          <w:rPr>
            <w:noProof/>
            <w:webHidden/>
          </w:rPr>
          <w:fldChar w:fldCharType="separate"/>
        </w:r>
        <w:r>
          <w:rPr>
            <w:noProof/>
            <w:webHidden/>
          </w:rPr>
          <w:t>6</w:t>
        </w:r>
        <w:r>
          <w:rPr>
            <w:noProof/>
            <w:webHidden/>
          </w:rPr>
          <w:fldChar w:fldCharType="end"/>
        </w:r>
      </w:hyperlink>
    </w:p>
    <w:p w14:paraId="61C49C2E" w14:textId="7252FA15"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3" w:history="1">
        <w:r w:rsidRPr="007A6226">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_Toc230700573 \h </w:instrText>
        </w:r>
        <w:r>
          <w:rPr>
            <w:noProof/>
            <w:webHidden/>
          </w:rPr>
        </w:r>
        <w:r>
          <w:rPr>
            <w:noProof/>
            <w:webHidden/>
          </w:rPr>
          <w:fldChar w:fldCharType="separate"/>
        </w:r>
        <w:r>
          <w:rPr>
            <w:noProof/>
            <w:webHidden/>
          </w:rPr>
          <w:t>7</w:t>
        </w:r>
        <w:r>
          <w:rPr>
            <w:noProof/>
            <w:webHidden/>
          </w:rPr>
          <w:fldChar w:fldCharType="end"/>
        </w:r>
      </w:hyperlink>
    </w:p>
    <w:p w14:paraId="4EA8841A" w14:textId="6165D65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4" w:history="1">
        <w:r w:rsidRPr="007A6226">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_Toc230700574 \h </w:instrText>
        </w:r>
        <w:r>
          <w:rPr>
            <w:noProof/>
            <w:webHidden/>
          </w:rPr>
        </w:r>
        <w:r>
          <w:rPr>
            <w:noProof/>
            <w:webHidden/>
          </w:rPr>
          <w:fldChar w:fldCharType="separate"/>
        </w:r>
        <w:r>
          <w:rPr>
            <w:noProof/>
            <w:webHidden/>
          </w:rPr>
          <w:t>8</w:t>
        </w:r>
        <w:r>
          <w:rPr>
            <w:noProof/>
            <w:webHidden/>
          </w:rPr>
          <w:fldChar w:fldCharType="end"/>
        </w:r>
      </w:hyperlink>
    </w:p>
    <w:p w14:paraId="31E0A8CC" w14:textId="48D26D44"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5" w:history="1">
        <w:r w:rsidRPr="007A6226">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_Toc230700575 \h </w:instrText>
        </w:r>
        <w:r>
          <w:rPr>
            <w:noProof/>
            <w:webHidden/>
          </w:rPr>
        </w:r>
        <w:r>
          <w:rPr>
            <w:noProof/>
            <w:webHidden/>
          </w:rPr>
          <w:fldChar w:fldCharType="separate"/>
        </w:r>
        <w:r>
          <w:rPr>
            <w:noProof/>
            <w:webHidden/>
          </w:rPr>
          <w:t>8</w:t>
        </w:r>
        <w:r>
          <w:rPr>
            <w:noProof/>
            <w:webHidden/>
          </w:rPr>
          <w:fldChar w:fldCharType="end"/>
        </w:r>
      </w:hyperlink>
    </w:p>
    <w:p w14:paraId="12B85B4D" w14:textId="3A95872F"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6" w:history="1">
        <w:r w:rsidRPr="007A6226">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_Toc230700576 \h </w:instrText>
        </w:r>
        <w:r>
          <w:rPr>
            <w:noProof/>
            <w:webHidden/>
          </w:rPr>
        </w:r>
        <w:r>
          <w:rPr>
            <w:noProof/>
            <w:webHidden/>
          </w:rPr>
          <w:fldChar w:fldCharType="separate"/>
        </w:r>
        <w:r>
          <w:rPr>
            <w:noProof/>
            <w:webHidden/>
          </w:rPr>
          <w:t>9</w:t>
        </w:r>
        <w:r>
          <w:rPr>
            <w:noProof/>
            <w:webHidden/>
          </w:rPr>
          <w:fldChar w:fldCharType="end"/>
        </w:r>
      </w:hyperlink>
    </w:p>
    <w:p w14:paraId="45934D7F" w14:textId="00C147CA"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7" w:history="1">
        <w:r w:rsidRPr="007A6226">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_Toc230700577 \h </w:instrText>
        </w:r>
        <w:r>
          <w:rPr>
            <w:noProof/>
            <w:webHidden/>
          </w:rPr>
        </w:r>
        <w:r>
          <w:rPr>
            <w:noProof/>
            <w:webHidden/>
          </w:rPr>
          <w:fldChar w:fldCharType="separate"/>
        </w:r>
        <w:r>
          <w:rPr>
            <w:noProof/>
            <w:webHidden/>
          </w:rPr>
          <w:t>10</w:t>
        </w:r>
        <w:r>
          <w:rPr>
            <w:noProof/>
            <w:webHidden/>
          </w:rPr>
          <w:fldChar w:fldCharType="end"/>
        </w:r>
      </w:hyperlink>
    </w:p>
    <w:p w14:paraId="3F10E7A4" w14:textId="1CEDDEC9"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8" w:history="1">
        <w:r w:rsidRPr="007A6226">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_Toc230700578 \h </w:instrText>
        </w:r>
        <w:r>
          <w:rPr>
            <w:noProof/>
            <w:webHidden/>
          </w:rPr>
        </w:r>
        <w:r>
          <w:rPr>
            <w:noProof/>
            <w:webHidden/>
          </w:rPr>
          <w:fldChar w:fldCharType="separate"/>
        </w:r>
        <w:r>
          <w:rPr>
            <w:noProof/>
            <w:webHidden/>
          </w:rPr>
          <w:t>11</w:t>
        </w:r>
        <w:r>
          <w:rPr>
            <w:noProof/>
            <w:webHidden/>
          </w:rPr>
          <w:fldChar w:fldCharType="end"/>
        </w:r>
      </w:hyperlink>
    </w:p>
    <w:p w14:paraId="069344A4" w14:textId="4F058DE2"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9" w:history="1">
        <w:r w:rsidRPr="007A6226">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_Toc230700579 \h </w:instrText>
        </w:r>
        <w:r>
          <w:rPr>
            <w:noProof/>
            <w:webHidden/>
          </w:rPr>
        </w:r>
        <w:r>
          <w:rPr>
            <w:noProof/>
            <w:webHidden/>
          </w:rPr>
          <w:fldChar w:fldCharType="separate"/>
        </w:r>
        <w:r>
          <w:rPr>
            <w:noProof/>
            <w:webHidden/>
          </w:rPr>
          <w:t>14</w:t>
        </w:r>
        <w:r>
          <w:rPr>
            <w:noProof/>
            <w:webHidden/>
          </w:rPr>
          <w:fldChar w:fldCharType="end"/>
        </w:r>
      </w:hyperlink>
    </w:p>
    <w:p w14:paraId="71F2E943" w14:textId="5ABCF4AF" w:rsidR="006E1D60" w:rsidRPr="00112355" w:rsidRDefault="000D0C89" w:rsidP="00D43E0A">
      <w:pPr>
        <w:pStyle w:val="Verzeichnis3"/>
        <w:rPr>
          <w:rFonts w:ascii="Arial" w:hAnsi="Arial"/>
          <w:sz w:val="22"/>
          <w:szCs w:val="22"/>
        </w:rPr>
      </w:pPr>
      <w:r>
        <w:rPr>
          <w:b/>
          <w:sz w:val="22"/>
          <w:szCs w:val="22"/>
        </w:rPr>
        <w:fldChar w:fldCharType="end"/>
      </w:r>
      <w:r w:rsidR="006E1D60" w:rsidRPr="00112355">
        <w:rPr>
          <w:rFonts w:ascii="Arial" w:hAnsi="Arial"/>
          <w:sz w:val="22"/>
          <w:szCs w:val="22"/>
        </w:rPr>
        <w:br w:type="page"/>
      </w:r>
    </w:p>
    <w:p w14:paraId="1CB565F2" w14:textId="77777777" w:rsidR="00044A12" w:rsidRPr="00533CEC"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2" w:name="_Toc227335606"/>
      <w:bookmarkStart w:id="3" w:name="_Toc230700567"/>
      <w:r>
        <w:rPr>
          <w:rFonts w:ascii="Arial" w:hAnsi="Arial"/>
          <w:sz w:val="22"/>
          <w:szCs w:val="22"/>
          <w:lang w:val="de-DE"/>
        </w:rPr>
        <w:lastRenderedPageBreak/>
        <w:t xml:space="preserve">Verpflichtungserklärung </w:t>
      </w:r>
      <w:r w:rsidRPr="00767CE1">
        <w:rPr>
          <w:rFonts w:ascii="Arial" w:hAnsi="Arial"/>
          <w:sz w:val="22"/>
          <w:szCs w:val="22"/>
        </w:rPr>
        <w:t xml:space="preserve">gemäß § 36 Abs. 1 S. 3 in Verbindung mit § 47 </w:t>
      </w:r>
      <w:proofErr w:type="gramStart"/>
      <w:r w:rsidRPr="00767CE1">
        <w:rPr>
          <w:rFonts w:ascii="Arial" w:hAnsi="Arial"/>
          <w:sz w:val="22"/>
          <w:szCs w:val="22"/>
        </w:rPr>
        <w:t xml:space="preserve">VgV  </w:t>
      </w:r>
      <w:r w:rsidRPr="00904CD7">
        <w:rPr>
          <w:rFonts w:ascii="Arial" w:hAnsi="Arial"/>
          <w:color w:val="FF0000"/>
          <w:sz w:val="22"/>
          <w:szCs w:val="22"/>
        </w:rPr>
        <w:t>(</w:t>
      </w:r>
      <w:proofErr w:type="gramEnd"/>
      <w:r w:rsidRPr="00904CD7">
        <w:rPr>
          <w:rFonts w:ascii="Arial" w:hAnsi="Arial"/>
          <w:color w:val="FF0000"/>
          <w:sz w:val="22"/>
          <w:szCs w:val="22"/>
        </w:rPr>
        <w:t>EIGNUNGSLEIHE)</w:t>
      </w:r>
      <w:bookmarkEnd w:id="2"/>
      <w:bookmarkEnd w:id="3"/>
    </w:p>
    <w:p w14:paraId="7614B0B4" w14:textId="77777777" w:rsidR="00044A12" w:rsidRPr="00533CEC" w:rsidRDefault="00044A12" w:rsidP="00044A12">
      <w:pPr>
        <w:spacing w:line="276" w:lineRule="auto"/>
        <w:rPr>
          <w:rFonts w:ascii="Arial" w:hAnsi="Arial" w:cs="Arial"/>
          <w:sz w:val="22"/>
        </w:rPr>
      </w:pPr>
      <w:r w:rsidRPr="00533CEC">
        <w:rPr>
          <w:rFonts w:ascii="Arial" w:hAnsi="Arial" w:cs="Arial"/>
          <w:sz w:val="22"/>
        </w:rPr>
        <w:t>Wir</w:t>
      </w:r>
    </w:p>
    <w:p w14:paraId="12CBE7A6"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044A12" w:rsidRPr="00533CEC" w14:paraId="4375D030" w14:textId="77777777" w:rsidTr="00547FEC">
        <w:tc>
          <w:tcPr>
            <w:tcW w:w="1561" w:type="dxa"/>
          </w:tcPr>
          <w:p w14:paraId="33828154"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30A84BEF"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CD94346" w14:textId="77777777" w:rsidTr="00547FEC">
        <w:tc>
          <w:tcPr>
            <w:tcW w:w="1561" w:type="dxa"/>
          </w:tcPr>
          <w:p w14:paraId="19C09C6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0D3CE28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73CB16FA"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513D6F0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75F6A533" w14:textId="77777777" w:rsidR="00044A12" w:rsidRDefault="00044A12" w:rsidP="00044A12">
      <w:pPr>
        <w:spacing w:line="276" w:lineRule="auto"/>
        <w:rPr>
          <w:rFonts w:ascii="Arial" w:hAnsi="Arial" w:cs="Arial"/>
          <w:sz w:val="22"/>
        </w:rPr>
      </w:pPr>
    </w:p>
    <w:p w14:paraId="122C8E64" w14:textId="77777777" w:rsidR="00044A12" w:rsidRPr="00533CEC" w:rsidRDefault="00044A12" w:rsidP="00044A12">
      <w:pPr>
        <w:spacing w:line="276" w:lineRule="auto"/>
        <w:rPr>
          <w:rFonts w:ascii="Arial" w:hAnsi="Arial" w:cs="Arial"/>
          <w:sz w:val="22"/>
        </w:rPr>
      </w:pPr>
      <w:r w:rsidRPr="00533CEC">
        <w:rPr>
          <w:rFonts w:ascii="Arial" w:hAnsi="Arial" w:cs="Arial"/>
          <w:sz w:val="22"/>
        </w:rPr>
        <w:t xml:space="preserve">verpflichten uns gegenüber der </w:t>
      </w:r>
    </w:p>
    <w:p w14:paraId="525F455A"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044A12" w:rsidRPr="00533CEC" w14:paraId="7D92A767" w14:textId="77777777" w:rsidTr="00547FEC">
        <w:tc>
          <w:tcPr>
            <w:tcW w:w="1559" w:type="dxa"/>
          </w:tcPr>
          <w:p w14:paraId="2BF4824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5E36F645"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4DED249" w14:textId="77777777" w:rsidTr="00547FEC">
        <w:tc>
          <w:tcPr>
            <w:tcW w:w="1559" w:type="dxa"/>
          </w:tcPr>
          <w:p w14:paraId="7E2D21A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24714B5B"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9649862"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1336B588"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633616FB" w14:textId="77777777" w:rsidR="00044A12" w:rsidRPr="00533CEC" w:rsidRDefault="00044A12" w:rsidP="00044A12">
      <w:pPr>
        <w:pStyle w:val="Kopfzeile"/>
        <w:spacing w:line="276" w:lineRule="auto"/>
        <w:rPr>
          <w:rFonts w:cs="Arial"/>
          <w:sz w:val="22"/>
        </w:rPr>
      </w:pPr>
    </w:p>
    <w:p w14:paraId="2D1C7A92" w14:textId="77777777" w:rsidR="00044A12" w:rsidRDefault="00044A12" w:rsidP="00044A12">
      <w:pPr>
        <w:pStyle w:val="Kopfzeile"/>
        <w:spacing w:line="276" w:lineRule="auto"/>
        <w:rPr>
          <w:rFonts w:cs="Arial"/>
          <w:sz w:val="22"/>
        </w:rPr>
      </w:pPr>
    </w:p>
    <w:p w14:paraId="3896EF48" w14:textId="7C0A4471" w:rsidR="00044A12" w:rsidRPr="005363E9" w:rsidRDefault="00044A12" w:rsidP="00044A12">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Fachplanungsleistungen </w:t>
      </w:r>
      <w:r w:rsidR="00F0476F">
        <w:rPr>
          <w:rFonts w:ascii="Arial" w:hAnsi="Arial" w:cs="Arial"/>
          <w:b/>
          <w:bCs/>
          <w:sz w:val="22"/>
        </w:rPr>
        <w:t>Tragwerk</w:t>
      </w:r>
      <w:r>
        <w:rPr>
          <w:rFonts w:ascii="Arial" w:hAnsi="Arial" w:cs="Arial"/>
          <w:b/>
          <w:bCs/>
          <w:sz w:val="22"/>
        </w:rPr>
        <w:t xml:space="preserve"> (</w:t>
      </w:r>
      <w:r w:rsidRPr="00F3579B">
        <w:rPr>
          <w:rFonts w:ascii="Arial" w:hAnsi="Arial" w:cs="Arial"/>
          <w:b/>
          <w:bCs/>
          <w:sz w:val="22"/>
        </w:rPr>
        <w:t>FW Kernstadt Überlingen</w:t>
      </w:r>
      <w:r>
        <w:rPr>
          <w:rFonts w:ascii="Arial" w:hAnsi="Arial" w:cs="Arial"/>
          <w:b/>
          <w:bCs/>
          <w:sz w:val="22"/>
        </w:rPr>
        <w:t xml:space="preserve">, </w:t>
      </w:r>
      <w:r w:rsidRPr="00F3579B">
        <w:rPr>
          <w:rFonts w:ascii="Arial" w:hAnsi="Arial" w:cs="Arial"/>
          <w:b/>
          <w:bCs/>
          <w:sz w:val="22"/>
        </w:rPr>
        <w:t>Neubau Fahrzeughalle mit Waschplatz</w:t>
      </w:r>
      <w:r>
        <w:rPr>
          <w:rFonts w:ascii="Arial" w:hAnsi="Arial" w:cs="Arial"/>
          <w:b/>
          <w:bCs/>
          <w:sz w:val="22"/>
        </w:rPr>
        <w:t xml:space="preserve">, </w:t>
      </w:r>
      <w:r w:rsidRPr="00F3579B">
        <w:rPr>
          <w:rFonts w:ascii="Arial" w:hAnsi="Arial" w:cs="Arial"/>
          <w:b/>
          <w:bCs/>
          <w:sz w:val="22"/>
        </w:rPr>
        <w:t>Abbruch und Ersatzneubau Fahrzeughalle</w:t>
      </w:r>
      <w:r>
        <w:rPr>
          <w:rFonts w:ascii="Arial" w:hAnsi="Arial" w:cs="Arial"/>
          <w:b/>
          <w:bCs/>
          <w:sz w:val="22"/>
        </w:rPr>
        <w:t xml:space="preserve">, </w:t>
      </w:r>
      <w:r w:rsidRPr="00F3579B">
        <w:rPr>
          <w:rFonts w:ascii="Arial" w:hAnsi="Arial" w:cs="Arial"/>
          <w:b/>
          <w:bCs/>
          <w:sz w:val="22"/>
        </w:rPr>
        <w:t>Umbau und Sanierung Betriebsgebäude Bestand</w:t>
      </w:r>
      <w:r>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1166787F" w14:textId="77777777" w:rsidR="00044A12" w:rsidRDefault="00044A12" w:rsidP="00044A12">
      <w:pPr>
        <w:rPr>
          <w:lang w:eastAsia="de-DE"/>
        </w:rPr>
      </w:pPr>
    </w:p>
    <w:p w14:paraId="69C8EE57" w14:textId="2D554C2B" w:rsidR="00044A12" w:rsidRDefault="00044A12">
      <w:pPr>
        <w:spacing w:after="200" w:line="276" w:lineRule="auto"/>
        <w:jc w:val="left"/>
        <w:rPr>
          <w:lang w:val="x-none" w:eastAsia="de-DE"/>
        </w:rPr>
      </w:pPr>
      <w:r>
        <w:rPr>
          <w:lang w:val="x-none" w:eastAsia="de-DE"/>
        </w:rPr>
        <w:br w:type="page"/>
      </w:r>
    </w:p>
    <w:p w14:paraId="3C57E1FE" w14:textId="77777777" w:rsidR="00537B3F" w:rsidRPr="00537B3F" w:rsidRDefault="00537B3F" w:rsidP="00537B3F">
      <w:pPr>
        <w:rPr>
          <w:lang w:val="x-none"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1"/>
      <w:bookmarkStart w:id="5" w:name="_Toc230700568"/>
      <w:r w:rsidRPr="00533CEC">
        <w:rPr>
          <w:rFonts w:ascii="Arial" w:hAnsi="Arial"/>
          <w:sz w:val="22"/>
          <w:szCs w:val="22"/>
          <w:lang w:val="de-DE"/>
        </w:rPr>
        <w:t>Erklärung zu Ausschlussgründen nach § 123 GWB</w:t>
      </w:r>
      <w:bookmarkEnd w:id="4"/>
      <w:bookmarkEnd w:id="5"/>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6" w:name="_Toc134799192"/>
      <w:bookmarkStart w:id="7" w:name="_Toc230700569"/>
      <w:r w:rsidRPr="00533CEC">
        <w:rPr>
          <w:rFonts w:ascii="Arial" w:hAnsi="Arial"/>
          <w:sz w:val="22"/>
          <w:szCs w:val="22"/>
          <w:lang w:val="de-DE"/>
        </w:rPr>
        <w:lastRenderedPageBreak/>
        <w:t>Erklärung zu Ausschlussgründen nach § 124 Abs. 1 GWB</w:t>
      </w:r>
      <w:bookmarkEnd w:id="6"/>
      <w:bookmarkEnd w:id="7"/>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13A4FA3C" w14:textId="77777777" w:rsidR="00044A12" w:rsidRPr="007F248B"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8" w:name="_Toc134799196"/>
      <w:bookmarkStart w:id="9" w:name="_Toc227335609"/>
      <w:bookmarkStart w:id="10" w:name="_Toc230700570"/>
      <w:r w:rsidRPr="007F248B">
        <w:rPr>
          <w:rFonts w:ascii="Arial" w:hAnsi="Arial"/>
          <w:sz w:val="22"/>
          <w:szCs w:val="22"/>
          <w:lang w:val="de-DE"/>
        </w:rPr>
        <w:t>Unbedenklichkeitsbescheinigung der Krankenkasse / Nachweis der tariflichen Sozialkasse</w:t>
      </w:r>
      <w:bookmarkEnd w:id="8"/>
      <w:bookmarkEnd w:id="9"/>
      <w:bookmarkEnd w:id="10"/>
      <w:r w:rsidRPr="007F248B">
        <w:rPr>
          <w:rFonts w:ascii="Arial" w:hAnsi="Arial"/>
          <w:sz w:val="22"/>
          <w:szCs w:val="22"/>
          <w:lang w:val="de-DE"/>
        </w:rPr>
        <w:t xml:space="preserve"> </w:t>
      </w:r>
    </w:p>
    <w:p w14:paraId="3B2097CE"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C6C82AA" w14:textId="77777777" w:rsidR="00044A12"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9DDA2E1" w14:textId="77777777" w:rsidR="00044A12" w:rsidRDefault="00044A12" w:rsidP="00044A12">
      <w:pPr>
        <w:rPr>
          <w:b/>
          <w:sz w:val="22"/>
        </w:rPr>
      </w:pPr>
    </w:p>
    <w:p w14:paraId="66BE5399" w14:textId="77777777" w:rsidR="00044A12" w:rsidRPr="002F67FE"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11" w:name="_Toc134799197"/>
      <w:bookmarkStart w:id="12" w:name="_Toc153361014"/>
      <w:bookmarkStart w:id="13" w:name="_Toc227335610"/>
      <w:bookmarkStart w:id="14" w:name="_Toc230700571"/>
      <w:r w:rsidRPr="002F67FE">
        <w:rPr>
          <w:rFonts w:ascii="Arial" w:hAnsi="Arial"/>
          <w:sz w:val="22"/>
          <w:szCs w:val="22"/>
          <w:lang w:val="de-DE"/>
        </w:rPr>
        <w:t>Unbedenklichkeitsbescheinigung des Finanzamtes bzw. Bescheinigung in Steuersachen</w:t>
      </w:r>
      <w:bookmarkEnd w:id="11"/>
      <w:bookmarkEnd w:id="12"/>
      <w:bookmarkEnd w:id="13"/>
      <w:bookmarkEnd w:id="14"/>
    </w:p>
    <w:p w14:paraId="2E9A07D3"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62AEB10"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2"/>
      </w:r>
    </w:p>
    <w:p w14:paraId="1788B49C" w14:textId="77777777" w:rsidR="00044A12" w:rsidRDefault="00044A12" w:rsidP="00044A12">
      <w:pPr>
        <w:rPr>
          <w:rFonts w:ascii="Arial" w:hAnsi="Arial" w:cs="Arial"/>
          <w:b/>
          <w:sz w:val="22"/>
        </w:rPr>
      </w:pPr>
    </w:p>
    <w:p w14:paraId="72857872" w14:textId="5B638BBD" w:rsidR="00044A12" w:rsidRPr="00071597"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15" w:name="_Toc134799198"/>
      <w:bookmarkStart w:id="16" w:name="_Toc153361015"/>
      <w:bookmarkStart w:id="17" w:name="_Toc227335611"/>
      <w:bookmarkStart w:id="18" w:name="_Toc230700572"/>
      <w:r w:rsidRPr="00071597">
        <w:rPr>
          <w:rFonts w:ascii="Arial" w:hAnsi="Arial"/>
          <w:sz w:val="22"/>
          <w:szCs w:val="22"/>
          <w:lang w:val="de-DE"/>
        </w:rPr>
        <w:t>Unbedenklichkeitsbescheinigung / Nachweis über die Mitgliedschaft in der Berufsgenossenschaft</w:t>
      </w:r>
      <w:bookmarkEnd w:id="15"/>
      <w:bookmarkEnd w:id="16"/>
      <w:bookmarkEnd w:id="17"/>
      <w:bookmarkEnd w:id="18"/>
    </w:p>
    <w:p w14:paraId="056A9AF7" w14:textId="77777777" w:rsidR="00044A12" w:rsidRPr="00F75444" w:rsidRDefault="00044A12" w:rsidP="00044A12">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5C79845"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0D63AD8F" w14:textId="77777777" w:rsidR="00044A12" w:rsidRDefault="00044A12">
      <w:pPr>
        <w:spacing w:after="200" w:line="276" w:lineRule="auto"/>
        <w:jc w:val="left"/>
        <w:rPr>
          <w:rFonts w:ascii="Arial" w:eastAsiaTheme="minorHAnsi" w:hAnsi="Arial" w:cs="Arial"/>
          <w:b/>
          <w:bCs/>
          <w:sz w:val="22"/>
          <w:lang w:eastAsia="de-DE"/>
        </w:rPr>
      </w:pPr>
      <w:bookmarkStart w:id="19" w:name="_Toc134799193"/>
      <w:r>
        <w:rPr>
          <w:rFonts w:ascii="Arial" w:hAnsi="Arial"/>
          <w:sz w:val="22"/>
        </w:rPr>
        <w:br w:type="page"/>
      </w:r>
    </w:p>
    <w:p w14:paraId="7BE41A26" w14:textId="7D6B031F"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20" w:name="_Toc230700573"/>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9"/>
      <w:bookmarkEnd w:id="20"/>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21" w:name="_Toc230700574"/>
      <w:bookmarkStart w:id="22" w:name="_Toc134536848"/>
      <w:bookmarkStart w:id="23" w:name="_Toc134799195"/>
      <w:r w:rsidRPr="00221042">
        <w:rPr>
          <w:rFonts w:ascii="Arial" w:hAnsi="Arial"/>
          <w:sz w:val="22"/>
          <w:szCs w:val="22"/>
          <w:lang w:val="de-DE"/>
        </w:rPr>
        <w:lastRenderedPageBreak/>
        <w:t>Nachweis Eintragung in Berufs-/Handelsregister</w:t>
      </w:r>
      <w:bookmarkEnd w:id="21"/>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24" w:name="_Toc230700575"/>
      <w:r w:rsidRPr="00E74DA5">
        <w:rPr>
          <w:rFonts w:ascii="Arial" w:hAnsi="Arial"/>
          <w:sz w:val="22"/>
          <w:szCs w:val="22"/>
          <w:lang w:val="de-DE"/>
        </w:rPr>
        <w:t>Nachweis der Befähigung und Erlaubnis zur Berufsausübung</w:t>
      </w:r>
      <w:bookmarkEnd w:id="22"/>
      <w:bookmarkEnd w:id="23"/>
      <w:bookmarkEnd w:id="24"/>
    </w:p>
    <w:p w14:paraId="381DE6E9"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75D99409" w14:textId="13EAD8E9" w:rsidR="001777F7" w:rsidRPr="00603401" w:rsidRDefault="001777F7" w:rsidP="001777F7">
      <w:pPr>
        <w:spacing w:line="276" w:lineRule="auto"/>
        <w:rPr>
          <w:rFonts w:ascii="Arial" w:hAnsi="Arial" w:cs="Arial"/>
          <w:color w:val="000000"/>
          <w:sz w:val="22"/>
        </w:rPr>
      </w:pPr>
      <w:r w:rsidRPr="00603401">
        <w:rPr>
          <w:rFonts w:ascii="Arial" w:hAnsi="Arial" w:cs="Arial"/>
          <w:sz w:val="22"/>
        </w:rPr>
        <w:t>Teilnahmeberechtigt sind Bewerber</w:t>
      </w:r>
      <w:r w:rsidR="00CC5FF3" w:rsidRPr="00603401">
        <w:rPr>
          <w:rFonts w:ascii="Arial" w:hAnsi="Arial" w:cs="Arial"/>
          <w:sz w:val="22"/>
        </w:rPr>
        <w:t>/Bieter</w:t>
      </w:r>
      <w:r w:rsidRPr="00603401">
        <w:rPr>
          <w:rFonts w:ascii="Arial" w:hAnsi="Arial" w:cs="Arial"/>
          <w:sz w:val="22"/>
        </w:rPr>
        <w:t xml:space="preserve">, die folgende </w:t>
      </w:r>
      <w:r w:rsidRPr="00603401">
        <w:rPr>
          <w:rFonts w:ascii="Arial" w:hAnsi="Arial" w:cs="Arial"/>
          <w:color w:val="000000"/>
          <w:sz w:val="22"/>
        </w:rPr>
        <w:t>Berufsqualifikation nachweisen:</w:t>
      </w:r>
    </w:p>
    <w:p w14:paraId="13153AED" w14:textId="77777777" w:rsidR="00F0476F" w:rsidRPr="004C5BC7" w:rsidRDefault="00F0476F" w:rsidP="00F0476F">
      <w:pPr>
        <w:pStyle w:val="Listenabsatz"/>
        <w:numPr>
          <w:ilvl w:val="0"/>
          <w:numId w:val="29"/>
        </w:numPr>
        <w:spacing w:after="0" w:line="276" w:lineRule="auto"/>
        <w:contextualSpacing/>
        <w:jc w:val="both"/>
        <w:rPr>
          <w:rFonts w:ascii="Arial" w:hAnsi="Arial" w:cs="Arial"/>
          <w:sz w:val="22"/>
        </w:rPr>
      </w:pPr>
      <w:r w:rsidRPr="004C5BC7">
        <w:rPr>
          <w:rFonts w:ascii="Arial" w:hAnsi="Arial" w:cs="Arial"/>
          <w:sz w:val="22"/>
        </w:rPr>
        <w:t xml:space="preserve">Dipl.-Ingenieur oder „Bachelor of Engineering“ bzw. „Master of Engineering“ </w:t>
      </w:r>
      <w:proofErr w:type="spellStart"/>
      <w:r w:rsidRPr="004C5BC7">
        <w:rPr>
          <w:rFonts w:ascii="Arial" w:hAnsi="Arial" w:cs="Arial"/>
          <w:sz w:val="22"/>
        </w:rPr>
        <w:t>für</w:t>
      </w:r>
      <w:proofErr w:type="spellEnd"/>
      <w:r w:rsidRPr="004C5BC7">
        <w:rPr>
          <w:rFonts w:ascii="Arial" w:hAnsi="Arial" w:cs="Arial"/>
          <w:sz w:val="22"/>
        </w:rPr>
        <w:t xml:space="preserve"> Tragwerksplanung (oder vergleichbare Fachrichtung)</w:t>
      </w:r>
    </w:p>
    <w:p w14:paraId="0A233E43" w14:textId="77777777" w:rsidR="001A7837" w:rsidRPr="00603401" w:rsidRDefault="001A7837" w:rsidP="001A7837">
      <w:pPr>
        <w:pStyle w:val="Listenabsatz"/>
        <w:spacing w:after="0" w:line="276" w:lineRule="auto"/>
        <w:ind w:left="108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9"/>
      <w:bookmarkStart w:id="26" w:name="_Toc230700576"/>
      <w:bookmarkStart w:id="27"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25"/>
      <w:bookmarkEnd w:id="26"/>
    </w:p>
    <w:p w14:paraId="1407E4E5"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7"/>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660625D5"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8"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8"/>
          </w:p>
        </w:tc>
      </w:tr>
      <w:tr w:rsidR="00A86A3F" w:rsidRPr="00533CEC" w14:paraId="635D77F5" w14:textId="77777777" w:rsidTr="005D4263">
        <w:tc>
          <w:tcPr>
            <w:tcW w:w="1129" w:type="dxa"/>
            <w:shd w:val="clear" w:color="auto" w:fill="FFFFFF" w:themeFill="background1"/>
          </w:tcPr>
          <w:p w14:paraId="2C00565D" w14:textId="63248130"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9"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9"/>
          </w:p>
        </w:tc>
      </w:tr>
      <w:tr w:rsidR="006F7D83" w:rsidRPr="00533CEC" w14:paraId="40225601" w14:textId="77777777" w:rsidTr="005D4263">
        <w:tc>
          <w:tcPr>
            <w:tcW w:w="1129" w:type="dxa"/>
            <w:shd w:val="clear" w:color="auto" w:fill="FFFFFF" w:themeFill="background1"/>
          </w:tcPr>
          <w:p w14:paraId="13CFF07C" w14:textId="2BCCB9EF"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837FF0">
              <w:rPr>
                <w:rFonts w:ascii="Arial" w:hAnsi="Arial" w:cs="Arial"/>
                <w:sz w:val="22"/>
              </w:rPr>
              <w:t>5</w:t>
            </w:r>
            <w:r w:rsidR="00DA2907">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30"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0"/>
          </w:p>
        </w:tc>
      </w:tr>
    </w:tbl>
    <w:p w14:paraId="004A29FA" w14:textId="77777777" w:rsidR="006F7D83" w:rsidRDefault="006F7D83" w:rsidP="006F7D83">
      <w:pPr>
        <w:spacing w:after="160" w:line="276" w:lineRule="auto"/>
        <w:jc w:val="left"/>
        <w:rPr>
          <w:rFonts w:ascii="Arial" w:hAnsi="Arial" w:cs="Arial"/>
          <w:sz w:val="22"/>
        </w:rPr>
      </w:pPr>
    </w:p>
    <w:p w14:paraId="4DC1935D" w14:textId="46596BBF" w:rsidR="00DA2907" w:rsidRPr="00502715" w:rsidRDefault="00CF6431" w:rsidP="006F7D83">
      <w:pPr>
        <w:spacing w:after="160" w:line="276" w:lineRule="auto"/>
        <w:jc w:val="left"/>
        <w:rPr>
          <w:rFonts w:ascii="Arial" w:hAnsi="Arial" w:cs="Arial"/>
          <w:i/>
          <w:iCs/>
          <w:sz w:val="22"/>
        </w:rPr>
      </w:pPr>
      <w:r>
        <w:rPr>
          <w:rFonts w:ascii="Arial" w:hAnsi="Arial" w:cs="Arial"/>
          <w:i/>
          <w:iCs/>
          <w:sz w:val="22"/>
        </w:rPr>
        <w:t>*</w:t>
      </w:r>
      <w:r w:rsidR="00DA2907"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31"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32" w:name="_Toc134799200"/>
      <w:bookmarkStart w:id="33" w:name="_Toc23070057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31"/>
      <w:bookmarkEnd w:id="32"/>
      <w:bookmarkEnd w:id="33"/>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7575C6D4" w14:textId="252F9DCD" w:rsidR="00666B12" w:rsidRPr="00623158" w:rsidRDefault="00666B12" w:rsidP="00666B12">
      <w:pPr>
        <w:numPr>
          <w:ilvl w:val="1"/>
          <w:numId w:val="15"/>
        </w:numPr>
        <w:spacing w:after="0"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Personenschäden</w:t>
      </w:r>
      <w:r w:rsidRPr="00623158">
        <w:rPr>
          <w:rFonts w:ascii="Arial" w:hAnsi="Arial" w:cs="Arial"/>
          <w:color w:val="000000" w:themeColor="text1"/>
          <w:sz w:val="22"/>
        </w:rPr>
        <w:t xml:space="preserve">: </w:t>
      </w:r>
      <w:r w:rsidR="00932576">
        <w:rPr>
          <w:rFonts w:ascii="Arial" w:hAnsi="Arial" w:cs="Arial"/>
          <w:b/>
          <w:color w:val="000000" w:themeColor="text1"/>
          <w:sz w:val="22"/>
        </w:rPr>
        <w:t>5.000</w:t>
      </w:r>
      <w:r w:rsidRPr="00623158">
        <w:rPr>
          <w:rFonts w:ascii="Arial" w:hAnsi="Arial" w:cs="Arial"/>
          <w:b/>
          <w:color w:val="000000" w:themeColor="text1"/>
          <w:sz w:val="22"/>
        </w:rPr>
        <w:t>.000 EUR</w:t>
      </w:r>
    </w:p>
    <w:p w14:paraId="4259B744" w14:textId="71C23F2D" w:rsidR="00666B12" w:rsidRPr="00623158" w:rsidRDefault="00666B12" w:rsidP="00666B12">
      <w:pPr>
        <w:numPr>
          <w:ilvl w:val="1"/>
          <w:numId w:val="15"/>
        </w:numPr>
        <w:spacing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Sach- und Vermögensschäden</w:t>
      </w:r>
      <w:r w:rsidRPr="00623158">
        <w:rPr>
          <w:rFonts w:ascii="Arial" w:hAnsi="Arial" w:cs="Arial"/>
          <w:color w:val="000000" w:themeColor="text1"/>
          <w:sz w:val="22"/>
        </w:rPr>
        <w:t xml:space="preserve">: </w:t>
      </w:r>
      <w:r w:rsidR="00932576">
        <w:rPr>
          <w:rFonts w:ascii="Arial" w:hAnsi="Arial" w:cs="Arial"/>
          <w:b/>
          <w:bCs/>
          <w:color w:val="000000" w:themeColor="text1"/>
          <w:sz w:val="22"/>
        </w:rPr>
        <w:t>2.500</w:t>
      </w:r>
      <w:r w:rsidRPr="003657D9">
        <w:rPr>
          <w:rFonts w:ascii="Arial" w:hAnsi="Arial" w:cs="Arial"/>
          <w:b/>
          <w:color w:val="000000" w:themeColor="text1"/>
          <w:sz w:val="22"/>
        </w:rPr>
        <w:t xml:space="preserve">.000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34" w:name="_Toc134799201"/>
      <w:bookmarkStart w:id="35" w:name="_Toc230700578"/>
      <w:r>
        <w:rPr>
          <w:rFonts w:ascii="Arial" w:hAnsi="Arial"/>
          <w:sz w:val="22"/>
          <w:szCs w:val="22"/>
          <w:lang w:val="de-DE"/>
        </w:rPr>
        <w:t>Erklärung zur technischen und beruflichen Leistungsfähigkeit</w:t>
      </w:r>
      <w:bookmarkEnd w:id="34"/>
      <w:bookmarkEnd w:id="35"/>
    </w:p>
    <w:p w14:paraId="2DDC2950" w14:textId="77777777" w:rsidR="00044A12" w:rsidRPr="00044A12" w:rsidRDefault="00044A12" w:rsidP="00044A12">
      <w:pPr>
        <w:spacing w:line="276" w:lineRule="auto"/>
        <w:rPr>
          <w:rFonts w:ascii="Arial" w:hAnsi="Arial" w:cs="Arial"/>
          <w:i/>
          <w:iCs/>
          <w:color w:val="EE0000"/>
          <w:sz w:val="22"/>
        </w:rPr>
      </w:pPr>
      <w:r w:rsidRPr="00044A12">
        <w:rPr>
          <w:rFonts w:ascii="Arial" w:hAnsi="Arial" w:cs="Arial"/>
          <w:i/>
          <w:iCs/>
          <w:color w:val="EE0000"/>
          <w:sz w:val="22"/>
        </w:rPr>
        <w:t>Nur, sofern für die Eignungsleihe relevant:</w:t>
      </w:r>
    </w:p>
    <w:p w14:paraId="3ECBEE66" w14:textId="77777777" w:rsidR="00F0476F" w:rsidRDefault="00F0476F" w:rsidP="00F0476F">
      <w:pPr>
        <w:spacing w:line="276" w:lineRule="auto"/>
        <w:rPr>
          <w:rFonts w:ascii="Arial" w:hAnsi="Arial" w:cs="Arial"/>
          <w:sz w:val="22"/>
          <w:lang w:eastAsia="de-DE"/>
        </w:rPr>
      </w:pPr>
      <w:bookmarkStart w:id="36" w:name="_Toc134799203"/>
      <w:bookmarkStart w:id="37" w:name="_Toc174948976"/>
      <w:bookmarkStart w:id="38" w:name="_Toc208839628"/>
      <w:bookmarkStart w:id="39" w:name="_Toc225168849"/>
      <w:bookmarkStart w:id="40" w:name="_Toc225173200"/>
      <w:bookmarkStart w:id="41" w:name="_Toc230700579"/>
      <w:bookmarkStart w:id="42" w:name="_Toc134799204"/>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30859E71" w14:textId="77777777" w:rsidR="00F0476F" w:rsidRPr="00EC70ED" w:rsidRDefault="00F0476F" w:rsidP="00F0476F">
      <w:pPr>
        <w:rPr>
          <w:rFonts w:ascii="Arial" w:hAnsi="Arial" w:cs="Arial"/>
          <w:sz w:val="22"/>
          <w:lang w:eastAsia="de-DE"/>
        </w:rPr>
      </w:pPr>
      <w:r w:rsidRPr="00EC70ED">
        <w:rPr>
          <w:rFonts w:ascii="Arial" w:hAnsi="Arial" w:cs="Arial"/>
          <w:sz w:val="22"/>
          <w:lang w:eastAsia="de-DE"/>
        </w:rPr>
        <w:t>Referenzen werden bewertet, wenn sie die folgenden Mindestanforderungen erfüllen:</w:t>
      </w:r>
    </w:p>
    <w:p w14:paraId="111C114C"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Fachplanungsleistungen für das Tragwerk (§ 51 HOAI), statische Fachplanung für die Objektplanung Gebäude und Ingenieurbauwerke (§ 49 HOAI)</w:t>
      </w:r>
    </w:p>
    <w:p w14:paraId="7CD04595"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Leistungsphasen 2 bis 5</w:t>
      </w:r>
    </w:p>
    <w:p w14:paraId="5D0A4F13"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Fertigstellung des Bauwerks: ab dem 01.01.2020</w:t>
      </w:r>
    </w:p>
    <w:p w14:paraId="6F8885F5"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mind. Honorarzone III</w:t>
      </w:r>
    </w:p>
    <w:p w14:paraId="63880415" w14:textId="77777777" w:rsidR="00F0476F" w:rsidRPr="002E01A2" w:rsidRDefault="00F0476F" w:rsidP="00F0476F">
      <w:pPr>
        <w:pStyle w:val="Listenabsatz"/>
        <w:numPr>
          <w:ilvl w:val="0"/>
          <w:numId w:val="14"/>
        </w:numPr>
        <w:spacing w:line="276" w:lineRule="auto"/>
        <w:rPr>
          <w:rFonts w:ascii="Arial" w:eastAsia="Times New Roman" w:hAnsi="Arial" w:cs="Arial"/>
          <w:sz w:val="22"/>
          <w:lang w:eastAsia="en-US"/>
        </w:rPr>
      </w:pPr>
      <w:r w:rsidRPr="00F0476F">
        <w:rPr>
          <w:rFonts w:ascii="Arial" w:hAnsi="Arial" w:cs="Arial"/>
          <w:b/>
          <w:bCs/>
          <w:sz w:val="22"/>
        </w:rPr>
        <w:t>Mindestens eine Referenz muss einen Neubau</w:t>
      </w:r>
      <w:r w:rsidRPr="002E01A2">
        <w:rPr>
          <w:rFonts w:ascii="Arial" w:hAnsi="Arial" w:cs="Arial"/>
          <w:sz w:val="22"/>
        </w:rPr>
        <w:t xml:space="preserve"> (auch als Erweiterung)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74119209" w14:textId="77777777" w:rsidR="00F0476F" w:rsidRPr="002E01A2" w:rsidRDefault="00F0476F" w:rsidP="00F0476F">
      <w:pPr>
        <w:pStyle w:val="Listenabsatz"/>
        <w:numPr>
          <w:ilvl w:val="0"/>
          <w:numId w:val="14"/>
        </w:numPr>
        <w:spacing w:line="276" w:lineRule="auto"/>
        <w:rPr>
          <w:rFonts w:ascii="Arial" w:hAnsi="Arial" w:cs="Arial"/>
          <w:sz w:val="22"/>
        </w:rPr>
      </w:pPr>
      <w:r w:rsidRPr="00F0476F">
        <w:rPr>
          <w:rFonts w:ascii="Arial" w:hAnsi="Arial" w:cs="Arial"/>
          <w:b/>
          <w:bCs/>
          <w:sz w:val="22"/>
        </w:rPr>
        <w:t>Mindestens eine Referenz muss eine/n Umbau/ Sanierung</w:t>
      </w:r>
      <w:r w:rsidRPr="002E01A2">
        <w:rPr>
          <w:rFonts w:ascii="Arial" w:hAnsi="Arial" w:cs="Arial"/>
          <w:sz w:val="22"/>
        </w:rPr>
        <w:t xml:space="preserve">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611C5F80"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BGF des Gesamtbauwerks mind. 1.000 m</w:t>
      </w:r>
      <w:r w:rsidRPr="002E01A2">
        <w:rPr>
          <w:rFonts w:ascii="Arial" w:hAnsi="Arial" w:cs="Arial"/>
          <w:sz w:val="22"/>
          <w:vertAlign w:val="superscript"/>
        </w:rPr>
        <w:t xml:space="preserve">2 </w:t>
      </w:r>
    </w:p>
    <w:p w14:paraId="1888917C" w14:textId="77777777" w:rsidR="00F0476F" w:rsidRPr="00397D14" w:rsidRDefault="00F0476F" w:rsidP="00F0476F">
      <w:pPr>
        <w:pStyle w:val="Listenabsatz"/>
        <w:numPr>
          <w:ilvl w:val="0"/>
          <w:numId w:val="14"/>
        </w:numPr>
        <w:spacing w:after="240" w:line="276" w:lineRule="auto"/>
        <w:contextualSpacing/>
        <w:jc w:val="both"/>
        <w:rPr>
          <w:rFonts w:ascii="Arial" w:hAnsi="Arial" w:cs="Arial"/>
          <w:sz w:val="22"/>
        </w:rPr>
      </w:pPr>
      <w:r w:rsidRPr="00397D14">
        <w:rPr>
          <w:rFonts w:ascii="Arial" w:hAnsi="Arial" w:cs="Arial"/>
          <w:sz w:val="22"/>
        </w:rPr>
        <w:t xml:space="preserve">Ausschreibung der Maßnahmen nach VOB/A, VOB/A-EU, </w:t>
      </w:r>
      <w:proofErr w:type="spellStart"/>
      <w:r w:rsidRPr="00397D14">
        <w:rPr>
          <w:rFonts w:ascii="Arial" w:hAnsi="Arial" w:cs="Arial"/>
          <w:sz w:val="22"/>
        </w:rPr>
        <w:t>SektVO</w:t>
      </w:r>
      <w:proofErr w:type="spellEnd"/>
      <w:r w:rsidRPr="00397D14">
        <w:rPr>
          <w:rFonts w:ascii="Arial" w:hAnsi="Arial" w:cs="Arial"/>
          <w:sz w:val="22"/>
        </w:rPr>
        <w:t xml:space="preserve"> oder vergleichbaren Vergabevorschriften</w:t>
      </w:r>
    </w:p>
    <w:p w14:paraId="4A420FAC" w14:textId="77777777" w:rsidR="00F0476F" w:rsidRPr="0077298B" w:rsidRDefault="00F0476F" w:rsidP="00F0476F">
      <w:pPr>
        <w:spacing w:line="276" w:lineRule="auto"/>
        <w:rPr>
          <w:rFonts w:ascii="Arial" w:hAnsi="Arial" w:cs="Arial"/>
          <w:sz w:val="22"/>
        </w:rPr>
      </w:pPr>
      <w:r w:rsidRPr="0077298B">
        <w:rPr>
          <w:rFonts w:ascii="Arial" w:hAnsi="Arial" w:cs="Arial"/>
          <w:sz w:val="22"/>
        </w:rPr>
        <w:t>Es handelt sich um Mindest</w:t>
      </w:r>
      <w:r>
        <w:rPr>
          <w:rFonts w:ascii="Arial" w:hAnsi="Arial" w:cs="Arial"/>
          <w:sz w:val="22"/>
        </w:rPr>
        <w:t>anforderungen</w:t>
      </w:r>
      <w:r w:rsidRPr="0077298B">
        <w:rPr>
          <w:rFonts w:ascii="Arial" w:hAnsi="Arial" w:cs="Arial"/>
          <w:sz w:val="22"/>
        </w:rPr>
        <w:t xml:space="preserve">. Werden diese vom Bewerber/Bieter nicht erfüllt oder nachgewiesen, wird das Angebot ausgeschlossen. </w:t>
      </w:r>
    </w:p>
    <w:p w14:paraId="63601A37" w14:textId="77777777" w:rsidR="00F0476F" w:rsidRPr="0077298B" w:rsidRDefault="00F0476F" w:rsidP="00F0476F">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p w14:paraId="78DA9CEC" w14:textId="77777777" w:rsidR="00F0476F" w:rsidRDefault="00F0476F" w:rsidP="00F0476F">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5C30DFB" w14:textId="77777777" w:rsidR="00F0476F" w:rsidRDefault="00F0476F" w:rsidP="00F0476F">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F0476F" w:rsidRPr="006A6930" w14:paraId="37DDDDDB" w14:textId="77777777" w:rsidTr="000C1590">
        <w:tc>
          <w:tcPr>
            <w:tcW w:w="3384" w:type="dxa"/>
          </w:tcPr>
          <w:p w14:paraId="56FC46F3" w14:textId="77777777" w:rsidR="00F0476F" w:rsidRDefault="00F0476F" w:rsidP="000C1590">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73AC05B" w14:textId="77777777" w:rsidR="00F0476F" w:rsidRDefault="00F0476F" w:rsidP="000C1590">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bookmarkStart w:id="43"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43"/>
          </w:p>
          <w:p w14:paraId="13F22200" w14:textId="77777777" w:rsidR="00F0476F" w:rsidRDefault="00F0476F" w:rsidP="000C1590">
            <w:pPr>
              <w:spacing w:after="0" w:line="240" w:lineRule="auto"/>
              <w:rPr>
                <w:rFonts w:ascii="Arial" w:hAnsi="Arial" w:cs="Arial"/>
                <w:sz w:val="22"/>
                <w:highlight w:val="yellow"/>
              </w:rPr>
            </w:pPr>
          </w:p>
          <w:p w14:paraId="4B0F23A7"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1ED7ACB7" w14:textId="77777777" w:rsidR="00F0476F" w:rsidRPr="006B6E1D"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Umbau / Sanierung</w:t>
            </w:r>
          </w:p>
          <w:p w14:paraId="5309A34C" w14:textId="77777777" w:rsidR="00F0476F" w:rsidRDefault="00F0476F" w:rsidP="000C1590">
            <w:pPr>
              <w:spacing w:after="0" w:line="240" w:lineRule="auto"/>
              <w:rPr>
                <w:rFonts w:ascii="Arial" w:hAnsi="Arial" w:cs="Arial"/>
                <w:sz w:val="22"/>
                <w:highlight w:val="yellow"/>
              </w:rPr>
            </w:pPr>
          </w:p>
          <w:p w14:paraId="33CA8B01" w14:textId="77777777" w:rsidR="00F0476F" w:rsidRDefault="00F0476F" w:rsidP="000C1590">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7C436A85" w14:textId="77777777" w:rsidR="00F0476F" w:rsidRPr="00BF3B6B" w:rsidRDefault="00F0476F" w:rsidP="000C1590">
            <w:pPr>
              <w:spacing w:after="0" w:line="240" w:lineRule="auto"/>
              <w:rPr>
                <w:rFonts w:ascii="Arial" w:hAnsi="Arial" w:cs="Arial"/>
                <w:sz w:val="22"/>
                <w:highlight w:val="yellow"/>
              </w:rPr>
            </w:pPr>
          </w:p>
          <w:p w14:paraId="415A6342"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39EA6E1"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3874DFA7" w14:textId="77777777" w:rsidR="00F0476F" w:rsidRDefault="00F0476F" w:rsidP="000C1590">
            <w:pPr>
              <w:spacing w:after="0" w:line="240" w:lineRule="auto"/>
              <w:rPr>
                <w:rFonts w:ascii="Arial" w:hAnsi="Arial" w:cs="Arial"/>
                <w:sz w:val="22"/>
                <w:highlight w:val="yellow"/>
              </w:rPr>
            </w:pPr>
          </w:p>
          <w:p w14:paraId="76B4E24E" w14:textId="77777777" w:rsidR="00F0476F" w:rsidRDefault="00F0476F" w:rsidP="000C1590">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w:t>
            </w:r>
            <w:proofErr w:type="spellStart"/>
            <w:r w:rsidRPr="004A1A29">
              <w:rPr>
                <w:rFonts w:ascii="Arial" w:hAnsi="Arial" w:cs="Arial"/>
                <w:sz w:val="22"/>
              </w:rPr>
              <w:t>SektVO</w:t>
            </w:r>
            <w:proofErr w:type="spellEnd"/>
            <w:r w:rsidRPr="004A1A29">
              <w:rPr>
                <w:rFonts w:ascii="Arial" w:hAnsi="Arial" w:cs="Arial"/>
                <w:sz w:val="22"/>
              </w:rPr>
              <w:t xml:space="preserve"> oder vergleichbaren Vergabevorschriften:</w:t>
            </w:r>
          </w:p>
          <w:p w14:paraId="145AC5F8" w14:textId="77777777" w:rsidR="00F0476F" w:rsidRPr="004A1A29" w:rsidRDefault="00F0476F" w:rsidP="000C1590">
            <w:pPr>
              <w:spacing w:after="0" w:line="240" w:lineRule="auto"/>
              <w:rPr>
                <w:rFonts w:ascii="Arial" w:hAnsi="Arial" w:cs="Arial"/>
                <w:sz w:val="22"/>
              </w:rPr>
            </w:pPr>
          </w:p>
          <w:p w14:paraId="796989B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60D439E5"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48BDE3ED" w14:textId="77777777" w:rsidR="00F0476F" w:rsidRPr="00BF3B6B" w:rsidRDefault="00F0476F" w:rsidP="000C1590">
            <w:pPr>
              <w:spacing w:after="0" w:line="240" w:lineRule="auto"/>
              <w:rPr>
                <w:rFonts w:ascii="Arial" w:hAnsi="Arial" w:cs="Arial"/>
                <w:sz w:val="22"/>
                <w:highlight w:val="yellow"/>
              </w:rPr>
            </w:pPr>
          </w:p>
        </w:tc>
      </w:tr>
      <w:tr w:rsidR="00F0476F" w:rsidRPr="00A61F4B" w14:paraId="302216F2" w14:textId="77777777" w:rsidTr="000C1590">
        <w:tc>
          <w:tcPr>
            <w:tcW w:w="3384" w:type="dxa"/>
          </w:tcPr>
          <w:p w14:paraId="5594DD78" w14:textId="77777777" w:rsidR="00F0476F" w:rsidRDefault="00F0476F" w:rsidP="000C1590">
            <w:pPr>
              <w:spacing w:after="0" w:line="240" w:lineRule="auto"/>
              <w:rPr>
                <w:rFonts w:ascii="Arial" w:hAnsi="Arial" w:cs="Arial"/>
                <w:sz w:val="22"/>
              </w:rPr>
            </w:pPr>
            <w:r>
              <w:rPr>
                <w:rFonts w:ascii="Arial" w:hAnsi="Arial" w:cs="Arial"/>
                <w:sz w:val="22"/>
              </w:rPr>
              <w:t>Erbrachte Fachplanungsleistungen (mind. LPH 2 – 5)</w:t>
            </w:r>
          </w:p>
          <w:p w14:paraId="4B01264D" w14:textId="77777777" w:rsidR="00F0476F" w:rsidRPr="00A61F4B" w:rsidRDefault="00F0476F" w:rsidP="000C1590">
            <w:pPr>
              <w:spacing w:after="0" w:line="240" w:lineRule="auto"/>
              <w:rPr>
                <w:rFonts w:ascii="Arial" w:hAnsi="Arial" w:cs="Arial"/>
                <w:sz w:val="22"/>
              </w:rPr>
            </w:pPr>
          </w:p>
        </w:tc>
        <w:tc>
          <w:tcPr>
            <w:tcW w:w="5672" w:type="dxa"/>
            <w:shd w:val="clear" w:color="auto" w:fill="DBE5F1" w:themeFill="accent1" w:themeFillTint="33"/>
          </w:tcPr>
          <w:p w14:paraId="06272C6C" w14:textId="77777777" w:rsidR="00F0476F" w:rsidRPr="00BF3B6B" w:rsidRDefault="00F0476F" w:rsidP="000C1590">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27DFD38C" w14:textId="77777777" w:rsidR="00F0476F" w:rsidRPr="00BF3B6B" w:rsidRDefault="00F0476F" w:rsidP="000C1590">
            <w:pPr>
              <w:spacing w:after="0" w:line="240" w:lineRule="auto"/>
              <w:jc w:val="left"/>
              <w:rPr>
                <w:rFonts w:ascii="Arial" w:hAnsi="Arial" w:cs="Arial"/>
                <w:bCs/>
                <w:color w:val="000000" w:themeColor="text1"/>
                <w:sz w:val="22"/>
              </w:rPr>
            </w:pPr>
          </w:p>
          <w:p w14:paraId="50C3710F" w14:textId="77777777" w:rsidR="00F0476F" w:rsidRPr="00BF3B6B" w:rsidRDefault="00F0476F" w:rsidP="000C1590">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4D52610" w14:textId="77777777" w:rsidR="00F0476F" w:rsidRPr="00BF3B6B" w:rsidRDefault="00F0476F" w:rsidP="000C1590">
            <w:pPr>
              <w:spacing w:after="0" w:line="240" w:lineRule="auto"/>
              <w:rPr>
                <w:rFonts w:ascii="Arial" w:hAnsi="Arial" w:cs="Arial"/>
                <w:sz w:val="22"/>
                <w:highlight w:val="yellow"/>
              </w:rPr>
            </w:pPr>
          </w:p>
        </w:tc>
      </w:tr>
      <w:tr w:rsidR="00F0476F" w:rsidRPr="00BB105E" w14:paraId="7D643AE4" w14:textId="77777777" w:rsidTr="000C1590">
        <w:tc>
          <w:tcPr>
            <w:tcW w:w="3384" w:type="dxa"/>
          </w:tcPr>
          <w:p w14:paraId="26D70161" w14:textId="77777777" w:rsidR="00F0476F" w:rsidRPr="00BB105E" w:rsidRDefault="00F0476F" w:rsidP="000C1590">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215CBA4F" w14:textId="77777777" w:rsidR="00F0476F" w:rsidRPr="00BF3B6B" w:rsidRDefault="00F0476F" w:rsidP="000C1590">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1C74639E" w14:textId="77777777" w:rsidTr="000C1590">
        <w:tc>
          <w:tcPr>
            <w:tcW w:w="3384" w:type="dxa"/>
          </w:tcPr>
          <w:p w14:paraId="09344700" w14:textId="77777777" w:rsidR="00F0476F" w:rsidRPr="00A33C3C" w:rsidRDefault="00F0476F" w:rsidP="000C1590">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35947C6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0A7352A6" w14:textId="77777777" w:rsidTr="000C1590">
        <w:tc>
          <w:tcPr>
            <w:tcW w:w="3384" w:type="dxa"/>
          </w:tcPr>
          <w:p w14:paraId="381E57BA" w14:textId="77777777" w:rsidR="00F0476F" w:rsidRDefault="00F0476F" w:rsidP="000C1590">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7F183E4D" w14:textId="77777777" w:rsidR="00F0476F" w:rsidRPr="00BF3B6B" w:rsidRDefault="00F0476F" w:rsidP="000C1590">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601B17F7" w14:textId="77777777" w:rsidR="00F0476F" w:rsidRPr="00BF3B6B" w:rsidRDefault="00F0476F" w:rsidP="000C1590">
            <w:pPr>
              <w:spacing w:after="0" w:line="240" w:lineRule="auto"/>
              <w:rPr>
                <w:rFonts w:ascii="Arial" w:hAnsi="Arial" w:cs="Arial"/>
                <w:sz w:val="22"/>
              </w:rPr>
            </w:pPr>
          </w:p>
        </w:tc>
      </w:tr>
      <w:tr w:rsidR="00F0476F" w:rsidRPr="006A6930" w14:paraId="02B26D05" w14:textId="77777777" w:rsidTr="000C1590">
        <w:tc>
          <w:tcPr>
            <w:tcW w:w="3384" w:type="dxa"/>
          </w:tcPr>
          <w:p w14:paraId="05365DB6"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11B5B376"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4E2430DD" w14:textId="77777777" w:rsidTr="000C1590">
        <w:trPr>
          <w:trHeight w:val="1592"/>
        </w:trPr>
        <w:tc>
          <w:tcPr>
            <w:tcW w:w="3384" w:type="dxa"/>
            <w:hideMark/>
          </w:tcPr>
          <w:p w14:paraId="120D004F" w14:textId="77777777" w:rsidR="00F0476F" w:rsidRDefault="00F0476F" w:rsidP="000C1590">
            <w:pPr>
              <w:spacing w:after="0" w:line="240" w:lineRule="auto"/>
              <w:rPr>
                <w:rFonts w:ascii="Arial" w:hAnsi="Arial" w:cs="Arial"/>
                <w:sz w:val="22"/>
              </w:rPr>
            </w:pPr>
            <w:r>
              <w:rPr>
                <w:rFonts w:ascii="Arial" w:hAnsi="Arial" w:cs="Arial"/>
                <w:sz w:val="22"/>
              </w:rPr>
              <w:t xml:space="preserve">Referenzgeber:  </w:t>
            </w:r>
          </w:p>
          <w:p w14:paraId="17D17F9D" w14:textId="77777777" w:rsidR="00F0476F" w:rsidRPr="006A6930" w:rsidRDefault="00F0476F" w:rsidP="000C1590">
            <w:pPr>
              <w:spacing w:after="0" w:line="240" w:lineRule="auto"/>
              <w:rPr>
                <w:rFonts w:ascii="Arial" w:hAnsi="Arial" w:cs="Arial"/>
                <w:sz w:val="22"/>
              </w:rPr>
            </w:pPr>
            <w:r>
              <w:rPr>
                <w:rFonts w:ascii="Arial" w:hAnsi="Arial" w:cs="Arial"/>
                <w:sz w:val="22"/>
              </w:rPr>
              <w:t>Name</w:t>
            </w:r>
          </w:p>
          <w:p w14:paraId="5B197B42"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Ansprechpartner </w:t>
            </w:r>
          </w:p>
          <w:p w14:paraId="7B9A68EA"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Telefonnummer</w:t>
            </w:r>
          </w:p>
          <w:p w14:paraId="6DB7E652"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430BC7A8" w14:textId="77777777" w:rsidR="00F0476F" w:rsidRPr="00BF3B6B" w:rsidRDefault="00F0476F" w:rsidP="000C1590">
            <w:pPr>
              <w:spacing w:after="0" w:line="240" w:lineRule="auto"/>
              <w:rPr>
                <w:rFonts w:ascii="Arial" w:hAnsi="Arial" w:cs="Arial"/>
                <w:sz w:val="22"/>
                <w:highlight w:val="yellow"/>
              </w:rPr>
            </w:pPr>
          </w:p>
          <w:p w14:paraId="35F75937"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D265D02"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3CB013F"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DFBC0E7"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5D736B0B" w14:textId="77777777" w:rsidR="00F0476F" w:rsidRDefault="00F0476F" w:rsidP="00F0476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2FDE8041" w14:textId="77777777" w:rsidR="00F0476F" w:rsidRDefault="00F0476F" w:rsidP="00F0476F">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5EB0FBD" w14:textId="77777777" w:rsidR="00F0476F" w:rsidRDefault="00F0476F" w:rsidP="00F0476F">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F0476F" w:rsidRPr="006A6930" w14:paraId="1529704D" w14:textId="77777777" w:rsidTr="000C1590">
        <w:tc>
          <w:tcPr>
            <w:tcW w:w="3384" w:type="dxa"/>
          </w:tcPr>
          <w:p w14:paraId="25C77C23" w14:textId="77777777" w:rsidR="00F0476F" w:rsidRDefault="00F0476F" w:rsidP="000C1590">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70F20036" w14:textId="77777777" w:rsidR="00F0476F" w:rsidRDefault="00F0476F" w:rsidP="000C1590">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EFF0BFC" w14:textId="77777777" w:rsidR="00F0476F" w:rsidRDefault="00F0476F" w:rsidP="000C1590">
            <w:pPr>
              <w:spacing w:after="0" w:line="240" w:lineRule="auto"/>
              <w:rPr>
                <w:rFonts w:ascii="Arial" w:hAnsi="Arial" w:cs="Arial"/>
                <w:sz w:val="22"/>
                <w:highlight w:val="yellow"/>
              </w:rPr>
            </w:pPr>
          </w:p>
          <w:p w14:paraId="697B7978"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40EFCFE7" w14:textId="77777777" w:rsidR="00F0476F" w:rsidRPr="006B6E1D"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 xml:space="preserve">Umbau / Sanierung </w:t>
            </w:r>
          </w:p>
          <w:p w14:paraId="4B07AC8E" w14:textId="77777777" w:rsidR="00F0476F" w:rsidRDefault="00F0476F" w:rsidP="000C1590">
            <w:pPr>
              <w:spacing w:after="0" w:line="240" w:lineRule="auto"/>
              <w:rPr>
                <w:rFonts w:ascii="Arial" w:hAnsi="Arial" w:cs="Arial"/>
                <w:sz w:val="22"/>
                <w:highlight w:val="yellow"/>
              </w:rPr>
            </w:pPr>
          </w:p>
          <w:p w14:paraId="0073A30C" w14:textId="77777777" w:rsidR="00F0476F" w:rsidRDefault="00F0476F" w:rsidP="000C1590">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6F42C691" w14:textId="77777777" w:rsidR="00F0476F" w:rsidRPr="00BF3B6B" w:rsidRDefault="00F0476F" w:rsidP="000C1590">
            <w:pPr>
              <w:spacing w:after="0" w:line="240" w:lineRule="auto"/>
              <w:rPr>
                <w:rFonts w:ascii="Arial" w:hAnsi="Arial" w:cs="Arial"/>
                <w:sz w:val="22"/>
                <w:highlight w:val="yellow"/>
              </w:rPr>
            </w:pPr>
          </w:p>
          <w:p w14:paraId="6FC8A64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7F9F0179"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12087486" w14:textId="77777777" w:rsidR="00F0476F" w:rsidRDefault="00F0476F" w:rsidP="000C1590">
            <w:pPr>
              <w:spacing w:after="0" w:line="240" w:lineRule="auto"/>
              <w:rPr>
                <w:rFonts w:ascii="Arial" w:hAnsi="Arial" w:cs="Arial"/>
                <w:sz w:val="22"/>
                <w:highlight w:val="yellow"/>
              </w:rPr>
            </w:pPr>
          </w:p>
          <w:p w14:paraId="696AEC01" w14:textId="77777777" w:rsidR="00F0476F" w:rsidRDefault="00F0476F" w:rsidP="000C1590">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w:t>
            </w:r>
            <w:proofErr w:type="spellStart"/>
            <w:r w:rsidRPr="004A1A29">
              <w:rPr>
                <w:rFonts w:ascii="Arial" w:hAnsi="Arial" w:cs="Arial"/>
                <w:sz w:val="22"/>
              </w:rPr>
              <w:t>SektVO</w:t>
            </w:r>
            <w:proofErr w:type="spellEnd"/>
            <w:r w:rsidRPr="004A1A29">
              <w:rPr>
                <w:rFonts w:ascii="Arial" w:hAnsi="Arial" w:cs="Arial"/>
                <w:sz w:val="22"/>
              </w:rPr>
              <w:t xml:space="preserve"> oder vergleichbaren Vergabevorschriften:</w:t>
            </w:r>
          </w:p>
          <w:p w14:paraId="45ECCC76" w14:textId="77777777" w:rsidR="00F0476F" w:rsidRPr="004A1A29" w:rsidRDefault="00F0476F" w:rsidP="000C1590">
            <w:pPr>
              <w:spacing w:after="0" w:line="240" w:lineRule="auto"/>
              <w:rPr>
                <w:rFonts w:ascii="Arial" w:hAnsi="Arial" w:cs="Arial"/>
                <w:sz w:val="22"/>
              </w:rPr>
            </w:pPr>
          </w:p>
          <w:p w14:paraId="286CAC80"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6C2277F9"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0161849F" w14:textId="77777777" w:rsidR="00F0476F" w:rsidRPr="00BF3B6B" w:rsidRDefault="00F0476F" w:rsidP="000C1590">
            <w:pPr>
              <w:spacing w:after="0" w:line="240" w:lineRule="auto"/>
              <w:rPr>
                <w:rFonts w:ascii="Arial" w:hAnsi="Arial" w:cs="Arial"/>
                <w:sz w:val="22"/>
                <w:highlight w:val="yellow"/>
              </w:rPr>
            </w:pPr>
          </w:p>
        </w:tc>
      </w:tr>
      <w:tr w:rsidR="00F0476F" w:rsidRPr="00A61F4B" w14:paraId="5DEF3017" w14:textId="77777777" w:rsidTr="000C1590">
        <w:tc>
          <w:tcPr>
            <w:tcW w:w="3384" w:type="dxa"/>
          </w:tcPr>
          <w:p w14:paraId="71C5F7B6" w14:textId="77777777" w:rsidR="00F0476F" w:rsidRDefault="00F0476F" w:rsidP="000C1590">
            <w:pPr>
              <w:spacing w:after="0" w:line="240" w:lineRule="auto"/>
              <w:rPr>
                <w:rFonts w:ascii="Arial" w:hAnsi="Arial" w:cs="Arial"/>
                <w:sz w:val="22"/>
              </w:rPr>
            </w:pPr>
            <w:r>
              <w:rPr>
                <w:rFonts w:ascii="Arial" w:hAnsi="Arial" w:cs="Arial"/>
                <w:sz w:val="22"/>
              </w:rPr>
              <w:t>Erbrachte Fachplanungsleistungen (mind. LPH 2 – 5)</w:t>
            </w:r>
          </w:p>
          <w:p w14:paraId="52BD003B" w14:textId="77777777" w:rsidR="00F0476F" w:rsidRPr="00A61F4B" w:rsidRDefault="00F0476F" w:rsidP="000C1590">
            <w:pPr>
              <w:spacing w:after="0" w:line="240" w:lineRule="auto"/>
              <w:rPr>
                <w:rFonts w:ascii="Arial" w:hAnsi="Arial" w:cs="Arial"/>
                <w:sz w:val="22"/>
              </w:rPr>
            </w:pPr>
          </w:p>
        </w:tc>
        <w:tc>
          <w:tcPr>
            <w:tcW w:w="5672" w:type="dxa"/>
            <w:shd w:val="clear" w:color="auto" w:fill="DBE5F1" w:themeFill="accent1" w:themeFillTint="33"/>
          </w:tcPr>
          <w:p w14:paraId="37BECA4D" w14:textId="77777777" w:rsidR="00F0476F" w:rsidRPr="00BF3B6B" w:rsidRDefault="00F0476F" w:rsidP="000C1590">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2D63B0E8" w14:textId="77777777" w:rsidR="00F0476F" w:rsidRPr="00BF3B6B" w:rsidRDefault="00F0476F" w:rsidP="000C1590">
            <w:pPr>
              <w:spacing w:after="0" w:line="240" w:lineRule="auto"/>
              <w:jc w:val="left"/>
              <w:rPr>
                <w:rFonts w:ascii="Arial" w:hAnsi="Arial" w:cs="Arial"/>
                <w:bCs/>
                <w:color w:val="000000" w:themeColor="text1"/>
                <w:sz w:val="22"/>
              </w:rPr>
            </w:pPr>
          </w:p>
          <w:p w14:paraId="64869250" w14:textId="77777777" w:rsidR="00F0476F" w:rsidRPr="00BF3B6B" w:rsidRDefault="00F0476F" w:rsidP="000C1590">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9A805B2" w14:textId="77777777" w:rsidR="00F0476F" w:rsidRPr="00BF3B6B" w:rsidRDefault="00F0476F" w:rsidP="000C1590">
            <w:pPr>
              <w:spacing w:after="0" w:line="240" w:lineRule="auto"/>
              <w:rPr>
                <w:rFonts w:ascii="Arial" w:hAnsi="Arial" w:cs="Arial"/>
                <w:sz w:val="22"/>
                <w:highlight w:val="yellow"/>
              </w:rPr>
            </w:pPr>
          </w:p>
        </w:tc>
      </w:tr>
      <w:tr w:rsidR="00F0476F" w:rsidRPr="00BB105E" w14:paraId="0CBCEE78" w14:textId="77777777" w:rsidTr="000C1590">
        <w:tc>
          <w:tcPr>
            <w:tcW w:w="3384" w:type="dxa"/>
          </w:tcPr>
          <w:p w14:paraId="3C14C590" w14:textId="77777777" w:rsidR="00F0476F" w:rsidRPr="00BB105E" w:rsidRDefault="00F0476F" w:rsidP="000C1590">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03EBEBAD" w14:textId="77777777" w:rsidR="00F0476F" w:rsidRPr="00BF3B6B" w:rsidRDefault="00F0476F" w:rsidP="000C1590">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2CAD929A" w14:textId="77777777" w:rsidTr="000C1590">
        <w:tc>
          <w:tcPr>
            <w:tcW w:w="3384" w:type="dxa"/>
          </w:tcPr>
          <w:p w14:paraId="471521EC" w14:textId="77777777" w:rsidR="00F0476F" w:rsidRPr="00A33C3C" w:rsidRDefault="00F0476F" w:rsidP="000C1590">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10C33AA5"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33F4C084" w14:textId="77777777" w:rsidTr="000C1590">
        <w:tc>
          <w:tcPr>
            <w:tcW w:w="3384" w:type="dxa"/>
          </w:tcPr>
          <w:p w14:paraId="19DDDC70" w14:textId="77777777" w:rsidR="00F0476F" w:rsidRDefault="00F0476F" w:rsidP="000C1590">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6F5E7AE5" w14:textId="77777777" w:rsidR="00F0476F" w:rsidRPr="00BF3B6B" w:rsidRDefault="00F0476F" w:rsidP="000C1590">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169D849A" w14:textId="77777777" w:rsidR="00F0476F" w:rsidRPr="00BF3B6B" w:rsidRDefault="00F0476F" w:rsidP="000C1590">
            <w:pPr>
              <w:spacing w:after="0" w:line="240" w:lineRule="auto"/>
              <w:rPr>
                <w:rFonts w:ascii="Arial" w:hAnsi="Arial" w:cs="Arial"/>
                <w:sz w:val="22"/>
              </w:rPr>
            </w:pPr>
          </w:p>
        </w:tc>
      </w:tr>
      <w:tr w:rsidR="00F0476F" w:rsidRPr="006A6930" w14:paraId="76AA927F" w14:textId="77777777" w:rsidTr="000C1590">
        <w:tc>
          <w:tcPr>
            <w:tcW w:w="3384" w:type="dxa"/>
          </w:tcPr>
          <w:p w14:paraId="4F8A671D"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BA2913D"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03DFFE5D" w14:textId="77777777" w:rsidTr="000C1590">
        <w:trPr>
          <w:trHeight w:val="1592"/>
        </w:trPr>
        <w:tc>
          <w:tcPr>
            <w:tcW w:w="3384" w:type="dxa"/>
            <w:hideMark/>
          </w:tcPr>
          <w:p w14:paraId="08C2FAF7" w14:textId="77777777" w:rsidR="00F0476F" w:rsidRDefault="00F0476F" w:rsidP="000C1590">
            <w:pPr>
              <w:spacing w:after="0" w:line="240" w:lineRule="auto"/>
              <w:rPr>
                <w:rFonts w:ascii="Arial" w:hAnsi="Arial" w:cs="Arial"/>
                <w:sz w:val="22"/>
              </w:rPr>
            </w:pPr>
            <w:r>
              <w:rPr>
                <w:rFonts w:ascii="Arial" w:hAnsi="Arial" w:cs="Arial"/>
                <w:sz w:val="22"/>
              </w:rPr>
              <w:t xml:space="preserve">Referenzgeber:  </w:t>
            </w:r>
          </w:p>
          <w:p w14:paraId="3B228DB4" w14:textId="77777777" w:rsidR="00F0476F" w:rsidRPr="006A6930" w:rsidRDefault="00F0476F" w:rsidP="000C1590">
            <w:pPr>
              <w:spacing w:after="0" w:line="240" w:lineRule="auto"/>
              <w:rPr>
                <w:rFonts w:ascii="Arial" w:hAnsi="Arial" w:cs="Arial"/>
                <w:sz w:val="22"/>
              </w:rPr>
            </w:pPr>
            <w:r>
              <w:rPr>
                <w:rFonts w:ascii="Arial" w:hAnsi="Arial" w:cs="Arial"/>
                <w:sz w:val="22"/>
              </w:rPr>
              <w:t>Name</w:t>
            </w:r>
          </w:p>
          <w:p w14:paraId="37A3002B"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Ansprechpartner </w:t>
            </w:r>
          </w:p>
          <w:p w14:paraId="034A39EE"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Telefonnummer</w:t>
            </w:r>
          </w:p>
          <w:p w14:paraId="519D1DCD"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138D201D" w14:textId="77777777" w:rsidR="00F0476F" w:rsidRPr="00BF3B6B" w:rsidRDefault="00F0476F" w:rsidP="000C1590">
            <w:pPr>
              <w:spacing w:after="0" w:line="240" w:lineRule="auto"/>
              <w:rPr>
                <w:rFonts w:ascii="Arial" w:hAnsi="Arial" w:cs="Arial"/>
                <w:sz w:val="22"/>
                <w:highlight w:val="yellow"/>
              </w:rPr>
            </w:pPr>
          </w:p>
          <w:p w14:paraId="2815AC76"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285FFFC"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9BA4D93"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B3ED0E1"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432DF939" w14:textId="77777777" w:rsidR="00F0476F" w:rsidRDefault="00F0476F" w:rsidP="00F0476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55BEC577" w14:textId="77777777" w:rsidR="00F0476F" w:rsidRDefault="00F0476F" w:rsidP="00F0476F">
      <w:pPr>
        <w:spacing w:after="200" w:line="276" w:lineRule="auto"/>
        <w:jc w:val="left"/>
        <w:rPr>
          <w:rFonts w:ascii="Arial" w:hAnsi="Arial" w:cs="Arial"/>
          <w:i/>
          <w:iCs/>
          <w:sz w:val="22"/>
          <w:highlight w:val="yellow"/>
        </w:rPr>
      </w:pPr>
    </w:p>
    <w:p w14:paraId="12AA4432" w14:textId="77777777" w:rsidR="00F0476F" w:rsidRPr="00197485" w:rsidRDefault="00F0476F" w:rsidP="00F0476F">
      <w:pPr>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0DD1D61F" w14:textId="77777777" w:rsidR="00D02281" w:rsidRPr="00533CEC" w:rsidRDefault="00D02281" w:rsidP="00D02281">
      <w:pPr>
        <w:pStyle w:val="berschrift3"/>
        <w:keepLines/>
        <w:numPr>
          <w:ilvl w:val="2"/>
          <w:numId w:val="1"/>
        </w:numPr>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Tariftreue-/Mindestlohnerklärung gem. KEV 179.3</w:t>
      </w:r>
      <w:bookmarkEnd w:id="36"/>
      <w:bookmarkEnd w:id="37"/>
      <w:bookmarkEnd w:id="38"/>
      <w:bookmarkEnd w:id="39"/>
      <w:bookmarkEnd w:id="40"/>
      <w:bookmarkEnd w:id="41"/>
    </w:p>
    <w:p w14:paraId="46101FCE" w14:textId="77777777" w:rsidR="00D02281" w:rsidRPr="00BC68A4" w:rsidRDefault="00D02281" w:rsidP="00D02281">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73A0F2AE"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008AFD0B"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F1A3DD3"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CC2B5A6"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4BF7932"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0994F7A" w14:textId="77777777" w:rsidR="00D02281" w:rsidRPr="00BC68A4" w:rsidRDefault="00D02281" w:rsidP="00D02281">
      <w:pPr>
        <w:spacing w:line="276" w:lineRule="auto"/>
        <w:rPr>
          <w:rFonts w:ascii="Arial" w:hAnsi="Arial" w:cs="Arial"/>
          <w:b/>
          <w:sz w:val="20"/>
          <w:szCs w:val="20"/>
        </w:rPr>
      </w:pPr>
    </w:p>
    <w:p w14:paraId="048ACCC5"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5BDE660D"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DFDDB4F"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0ED356B2"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5CB19AD7"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248E227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BCC17F2"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5FBFA96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56D1E1DA" w14:textId="77777777" w:rsidR="00D02281" w:rsidRPr="00BC68A4" w:rsidRDefault="00D02281" w:rsidP="00D02281">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bookmarkEnd w:id="42"/>
    </w:p>
    <w:sectPr w:rsidR="00D02281" w:rsidRPr="00BC68A4"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5BF9" w14:textId="77777777" w:rsidR="00156B5D" w:rsidRDefault="00156B5D" w:rsidP="006E1D60">
      <w:pPr>
        <w:spacing w:after="0" w:line="240" w:lineRule="auto"/>
      </w:pPr>
      <w:r>
        <w:separator/>
      </w:r>
    </w:p>
  </w:endnote>
  <w:endnote w:type="continuationSeparator" w:id="0">
    <w:p w14:paraId="78F4D8B1" w14:textId="77777777" w:rsidR="00156B5D" w:rsidRDefault="00156B5D" w:rsidP="006E1D60">
      <w:pPr>
        <w:spacing w:after="0" w:line="240" w:lineRule="auto"/>
      </w:pPr>
      <w:r>
        <w:continuationSeparator/>
      </w:r>
    </w:p>
  </w:endnote>
  <w:endnote w:type="continuationNotice" w:id="1">
    <w:p w14:paraId="3689157A" w14:textId="77777777" w:rsidR="00156B5D" w:rsidRDefault="00156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A477" w14:textId="77777777" w:rsidR="00156B5D" w:rsidRDefault="00156B5D" w:rsidP="006E1D60">
      <w:pPr>
        <w:spacing w:after="0" w:line="240" w:lineRule="auto"/>
      </w:pPr>
      <w:r>
        <w:separator/>
      </w:r>
    </w:p>
  </w:footnote>
  <w:footnote w:type="continuationSeparator" w:id="0">
    <w:p w14:paraId="006528D0" w14:textId="77777777" w:rsidR="00156B5D" w:rsidRDefault="00156B5D" w:rsidP="006E1D60">
      <w:pPr>
        <w:spacing w:after="0" w:line="240" w:lineRule="auto"/>
      </w:pPr>
      <w:r>
        <w:continuationSeparator/>
      </w:r>
    </w:p>
  </w:footnote>
  <w:footnote w:type="continuationNotice" w:id="1">
    <w:p w14:paraId="4FD6A14B" w14:textId="77777777" w:rsidR="00156B5D" w:rsidRDefault="00156B5D">
      <w:pPr>
        <w:spacing w:after="0" w:line="240" w:lineRule="auto"/>
      </w:pPr>
    </w:p>
  </w:footnote>
  <w:footnote w:id="2">
    <w:p w14:paraId="35298528" w14:textId="77777777" w:rsidR="00044A12" w:rsidRPr="00AD6438" w:rsidRDefault="00044A12" w:rsidP="00044A1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3">
    <w:p w14:paraId="2906DD1A" w14:textId="77777777" w:rsidR="00F0476F" w:rsidRPr="00AD6438" w:rsidRDefault="00F0476F" w:rsidP="00F0476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075CE4FF" w14:textId="77777777" w:rsidR="00F0476F" w:rsidRPr="00AD6438" w:rsidRDefault="00F0476F" w:rsidP="00F0476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639C205C"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044A12" w:rsidRPr="00044A12">
      <w:rPr>
        <w:rFonts w:ascii="Arial" w:hAnsi="Arial" w:cs="Arial"/>
        <w:color w:val="EE0000"/>
        <w:sz w:val="20"/>
        <w:szCs w:val="20"/>
      </w:rPr>
      <w:t>Eignungsleihe</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F0476F">
      <w:rPr>
        <w:rFonts w:ascii="Arial" w:hAnsi="Arial" w:cs="Arial"/>
        <w:bCs/>
        <w:sz w:val="20"/>
        <w:szCs w:val="20"/>
      </w:rPr>
      <w:t>Tragwerk</w:t>
    </w:r>
    <w:r w:rsidR="00313D11">
      <w:rPr>
        <w:rFonts w:ascii="Arial" w:hAnsi="Arial" w:cs="Arial"/>
        <w:bCs/>
        <w:sz w:val="20"/>
        <w:szCs w:val="20"/>
      </w:rPr>
      <w:t>, zurückversetztes Verfahren</w:t>
    </w:r>
  </w:p>
  <w:p w14:paraId="71D2AFC3" w14:textId="73FAD8E0" w:rsidR="007A39A2" w:rsidRPr="00077F60" w:rsidRDefault="007A39A2" w:rsidP="007A39A2">
    <w:pPr>
      <w:pStyle w:val="Kopfzeile"/>
      <w:rPr>
        <w:rFonts w:ascii="Arial" w:hAnsi="Arial" w:cs="Arial"/>
        <w:bCs/>
        <w:sz w:val="20"/>
        <w:szCs w:val="20"/>
      </w:rPr>
    </w:pPr>
    <w:r w:rsidRPr="001B3464">
      <w:rPr>
        <w:rFonts w:ascii="Arial" w:hAnsi="Arial" w:cs="Arial"/>
        <w:bCs/>
        <w:sz w:val="20"/>
        <w:szCs w:val="20"/>
      </w:rPr>
      <w:t>Stand</w:t>
    </w:r>
    <w:r w:rsidR="006430FF" w:rsidRPr="001B3464">
      <w:rPr>
        <w:rFonts w:ascii="Arial" w:hAnsi="Arial" w:cs="Arial"/>
        <w:bCs/>
        <w:sz w:val="20"/>
        <w:szCs w:val="20"/>
      </w:rPr>
      <w:t>:</w:t>
    </w:r>
    <w:r w:rsidRPr="001B3464">
      <w:rPr>
        <w:rFonts w:ascii="Arial" w:hAnsi="Arial" w:cs="Arial"/>
        <w:bCs/>
        <w:sz w:val="20"/>
        <w:szCs w:val="20"/>
      </w:rPr>
      <w:t xml:space="preserve"> </w:t>
    </w:r>
    <w:r w:rsidR="00313D11">
      <w:rPr>
        <w:rFonts w:ascii="Arial" w:hAnsi="Arial" w:cs="Arial"/>
        <w:bCs/>
        <w:sz w:val="20"/>
        <w:szCs w:val="20"/>
      </w:rPr>
      <w:t>12</w:t>
    </w:r>
    <w:r w:rsidR="001B3464" w:rsidRPr="001B3464">
      <w:rPr>
        <w:rFonts w:ascii="Arial" w:hAnsi="Arial" w:cs="Arial"/>
        <w:bCs/>
        <w:sz w:val="20"/>
        <w:szCs w:val="20"/>
      </w:rPr>
      <w:t>.0</w:t>
    </w:r>
    <w:r w:rsidR="00313D11">
      <w:rPr>
        <w:rFonts w:ascii="Arial" w:hAnsi="Arial" w:cs="Arial"/>
        <w:bCs/>
        <w:sz w:val="20"/>
        <w:szCs w:val="20"/>
      </w:rPr>
      <w:t>8</w:t>
    </w:r>
    <w:r w:rsidRPr="001B3464">
      <w:rPr>
        <w:rFonts w:ascii="Arial" w:hAnsi="Arial" w:cs="Arial"/>
        <w:bCs/>
        <w:sz w:val="20"/>
        <w:szCs w:val="20"/>
      </w:rPr>
      <w:t>.202</w:t>
    </w:r>
    <w:r w:rsidR="00684EC5" w:rsidRPr="001B3464">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1A3"/>
    <w:multiLevelType w:val="hybridMultilevel"/>
    <w:tmpl w:val="07E4F2B6"/>
    <w:lvl w:ilvl="0" w:tplc="2392018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6"/>
  </w:num>
  <w:num w:numId="2" w16cid:durableId="1563101256">
    <w:abstractNumId w:val="16"/>
  </w:num>
  <w:num w:numId="3" w16cid:durableId="1000353583">
    <w:abstractNumId w:val="23"/>
  </w:num>
  <w:num w:numId="4" w16cid:durableId="1777090370">
    <w:abstractNumId w:val="22"/>
  </w:num>
  <w:num w:numId="5" w16cid:durableId="737627313">
    <w:abstractNumId w:val="3"/>
  </w:num>
  <w:num w:numId="6" w16cid:durableId="288780256">
    <w:abstractNumId w:val="0"/>
  </w:num>
  <w:num w:numId="7" w16cid:durableId="2061594448">
    <w:abstractNumId w:val="17"/>
  </w:num>
  <w:num w:numId="8" w16cid:durableId="516190939">
    <w:abstractNumId w:val="11"/>
  </w:num>
  <w:num w:numId="9" w16cid:durableId="1972010860">
    <w:abstractNumId w:val="21"/>
  </w:num>
  <w:num w:numId="10" w16cid:durableId="89740038">
    <w:abstractNumId w:val="25"/>
  </w:num>
  <w:num w:numId="11" w16cid:durableId="1333990764">
    <w:abstractNumId w:val="4"/>
  </w:num>
  <w:num w:numId="12" w16cid:durableId="701172677">
    <w:abstractNumId w:val="27"/>
  </w:num>
  <w:num w:numId="13" w16cid:durableId="2090423728">
    <w:abstractNumId w:val="6"/>
  </w:num>
  <w:num w:numId="14" w16cid:durableId="2096242027">
    <w:abstractNumId w:val="28"/>
  </w:num>
  <w:num w:numId="15" w16cid:durableId="82730674">
    <w:abstractNumId w:val="26"/>
  </w:num>
  <w:num w:numId="16" w16cid:durableId="1280992675">
    <w:abstractNumId w:val="14"/>
  </w:num>
  <w:num w:numId="17" w16cid:durableId="1751392809">
    <w:abstractNumId w:val="20"/>
  </w:num>
  <w:num w:numId="18" w16cid:durableId="1321696268">
    <w:abstractNumId w:val="10"/>
  </w:num>
  <w:num w:numId="19" w16cid:durableId="649287227">
    <w:abstractNumId w:val="24"/>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9"/>
  </w:num>
  <w:num w:numId="31" w16cid:durableId="1098022687">
    <w:abstractNumId w:val="15"/>
  </w:num>
  <w:num w:numId="32" w16cid:durableId="60103570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ngst, Dr. Jana - w2k Rechtsanwälte">
    <w15:presenceInfo w15:providerId="AD" w15:userId="S::hingst@w2k.de::0e1cf23a-864a-4e4b-94b4-a60fda72e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41"/>
    <w:rsid w:val="000217B7"/>
    <w:rsid w:val="0002300B"/>
    <w:rsid w:val="00023807"/>
    <w:rsid w:val="000256BA"/>
    <w:rsid w:val="000259AB"/>
    <w:rsid w:val="00026189"/>
    <w:rsid w:val="000262D1"/>
    <w:rsid w:val="000267CF"/>
    <w:rsid w:val="00027DEE"/>
    <w:rsid w:val="0003047C"/>
    <w:rsid w:val="00030F05"/>
    <w:rsid w:val="000314F4"/>
    <w:rsid w:val="000326EC"/>
    <w:rsid w:val="00033959"/>
    <w:rsid w:val="00033B0F"/>
    <w:rsid w:val="00033EE3"/>
    <w:rsid w:val="00034382"/>
    <w:rsid w:val="000344C6"/>
    <w:rsid w:val="00034E06"/>
    <w:rsid w:val="00035C53"/>
    <w:rsid w:val="00037440"/>
    <w:rsid w:val="00037DC6"/>
    <w:rsid w:val="000401C7"/>
    <w:rsid w:val="00040F75"/>
    <w:rsid w:val="00044A12"/>
    <w:rsid w:val="00044A2E"/>
    <w:rsid w:val="000452F9"/>
    <w:rsid w:val="000473EA"/>
    <w:rsid w:val="00047D5B"/>
    <w:rsid w:val="0005074E"/>
    <w:rsid w:val="000507EA"/>
    <w:rsid w:val="0005242F"/>
    <w:rsid w:val="00052ED7"/>
    <w:rsid w:val="00055AEE"/>
    <w:rsid w:val="00055F99"/>
    <w:rsid w:val="00060403"/>
    <w:rsid w:val="00060FA9"/>
    <w:rsid w:val="00063479"/>
    <w:rsid w:val="00063EE9"/>
    <w:rsid w:val="00063EFA"/>
    <w:rsid w:val="00064356"/>
    <w:rsid w:val="000647C1"/>
    <w:rsid w:val="00064C97"/>
    <w:rsid w:val="000659F4"/>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5603"/>
    <w:rsid w:val="000968BF"/>
    <w:rsid w:val="00096F14"/>
    <w:rsid w:val="000A0142"/>
    <w:rsid w:val="000A0ACA"/>
    <w:rsid w:val="000A249C"/>
    <w:rsid w:val="000A3723"/>
    <w:rsid w:val="000B188E"/>
    <w:rsid w:val="000B318D"/>
    <w:rsid w:val="000B374A"/>
    <w:rsid w:val="000B416C"/>
    <w:rsid w:val="000B513C"/>
    <w:rsid w:val="000B54A7"/>
    <w:rsid w:val="000B625F"/>
    <w:rsid w:val="000B682A"/>
    <w:rsid w:val="000B713B"/>
    <w:rsid w:val="000B7438"/>
    <w:rsid w:val="000C05CD"/>
    <w:rsid w:val="000C0DB8"/>
    <w:rsid w:val="000C140E"/>
    <w:rsid w:val="000C232B"/>
    <w:rsid w:val="000C3D91"/>
    <w:rsid w:val="000C463A"/>
    <w:rsid w:val="000C55AB"/>
    <w:rsid w:val="000D0C89"/>
    <w:rsid w:val="000D1ECE"/>
    <w:rsid w:val="000D258A"/>
    <w:rsid w:val="000D3BEA"/>
    <w:rsid w:val="000D5A00"/>
    <w:rsid w:val="000E28E9"/>
    <w:rsid w:val="000E7BFE"/>
    <w:rsid w:val="000F02B2"/>
    <w:rsid w:val="000F16F8"/>
    <w:rsid w:val="000F2AFB"/>
    <w:rsid w:val="000F2FB0"/>
    <w:rsid w:val="000F7B84"/>
    <w:rsid w:val="000F7BE3"/>
    <w:rsid w:val="001008D7"/>
    <w:rsid w:val="00101E39"/>
    <w:rsid w:val="00101E96"/>
    <w:rsid w:val="001024BA"/>
    <w:rsid w:val="00102FE6"/>
    <w:rsid w:val="00103976"/>
    <w:rsid w:val="00103FAB"/>
    <w:rsid w:val="001062CA"/>
    <w:rsid w:val="00106CAD"/>
    <w:rsid w:val="001105E6"/>
    <w:rsid w:val="00111EFE"/>
    <w:rsid w:val="00112355"/>
    <w:rsid w:val="00112D46"/>
    <w:rsid w:val="001139BE"/>
    <w:rsid w:val="00116177"/>
    <w:rsid w:val="00116B23"/>
    <w:rsid w:val="00116C94"/>
    <w:rsid w:val="00120FAE"/>
    <w:rsid w:val="0012213E"/>
    <w:rsid w:val="001226BB"/>
    <w:rsid w:val="001229CB"/>
    <w:rsid w:val="00122D79"/>
    <w:rsid w:val="00124558"/>
    <w:rsid w:val="0012677F"/>
    <w:rsid w:val="0012700A"/>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6B5D"/>
    <w:rsid w:val="00157241"/>
    <w:rsid w:val="00157B09"/>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181C"/>
    <w:rsid w:val="001821D1"/>
    <w:rsid w:val="001826F6"/>
    <w:rsid w:val="0018393B"/>
    <w:rsid w:val="0018546B"/>
    <w:rsid w:val="00190BC5"/>
    <w:rsid w:val="00192460"/>
    <w:rsid w:val="00192CA9"/>
    <w:rsid w:val="00197743"/>
    <w:rsid w:val="00197A08"/>
    <w:rsid w:val="001A2413"/>
    <w:rsid w:val="001A26A8"/>
    <w:rsid w:val="001A3E11"/>
    <w:rsid w:val="001A7837"/>
    <w:rsid w:val="001A7BB0"/>
    <w:rsid w:val="001A7C60"/>
    <w:rsid w:val="001B2A93"/>
    <w:rsid w:val="001B3464"/>
    <w:rsid w:val="001B46EC"/>
    <w:rsid w:val="001B49E4"/>
    <w:rsid w:val="001B4FB9"/>
    <w:rsid w:val="001B523E"/>
    <w:rsid w:val="001B5D26"/>
    <w:rsid w:val="001B6760"/>
    <w:rsid w:val="001C1A6C"/>
    <w:rsid w:val="001C2060"/>
    <w:rsid w:val="001C2365"/>
    <w:rsid w:val="001C2649"/>
    <w:rsid w:val="001C3521"/>
    <w:rsid w:val="001C4709"/>
    <w:rsid w:val="001C4748"/>
    <w:rsid w:val="001C55AB"/>
    <w:rsid w:val="001C7A60"/>
    <w:rsid w:val="001D0945"/>
    <w:rsid w:val="001D0F6C"/>
    <w:rsid w:val="001D343E"/>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37D9"/>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F28"/>
    <w:rsid w:val="00214FCB"/>
    <w:rsid w:val="002153A6"/>
    <w:rsid w:val="00215542"/>
    <w:rsid w:val="002173CF"/>
    <w:rsid w:val="0021743E"/>
    <w:rsid w:val="00217665"/>
    <w:rsid w:val="002178A4"/>
    <w:rsid w:val="00220595"/>
    <w:rsid w:val="00220CD9"/>
    <w:rsid w:val="00220DA0"/>
    <w:rsid w:val="00221042"/>
    <w:rsid w:val="0022118A"/>
    <w:rsid w:val="002214C1"/>
    <w:rsid w:val="00223097"/>
    <w:rsid w:val="0022332E"/>
    <w:rsid w:val="00225E96"/>
    <w:rsid w:val="00227B9A"/>
    <w:rsid w:val="002302AF"/>
    <w:rsid w:val="002302FC"/>
    <w:rsid w:val="00230A2D"/>
    <w:rsid w:val="002322FA"/>
    <w:rsid w:val="00233A92"/>
    <w:rsid w:val="00234B83"/>
    <w:rsid w:val="00234BE5"/>
    <w:rsid w:val="002359B2"/>
    <w:rsid w:val="0023657C"/>
    <w:rsid w:val="00242585"/>
    <w:rsid w:val="002455FB"/>
    <w:rsid w:val="0024657C"/>
    <w:rsid w:val="002475BA"/>
    <w:rsid w:val="00247B1C"/>
    <w:rsid w:val="00251363"/>
    <w:rsid w:val="002561AA"/>
    <w:rsid w:val="0025631A"/>
    <w:rsid w:val="002623E4"/>
    <w:rsid w:val="002623E7"/>
    <w:rsid w:val="00263C79"/>
    <w:rsid w:val="00265B6E"/>
    <w:rsid w:val="00266D17"/>
    <w:rsid w:val="002674FD"/>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1A91"/>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141F"/>
    <w:rsid w:val="002C327F"/>
    <w:rsid w:val="002C45AF"/>
    <w:rsid w:val="002C5805"/>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430F"/>
    <w:rsid w:val="002F454F"/>
    <w:rsid w:val="002F5AC1"/>
    <w:rsid w:val="002F67FE"/>
    <w:rsid w:val="002F773E"/>
    <w:rsid w:val="002F7C29"/>
    <w:rsid w:val="0030127C"/>
    <w:rsid w:val="00303E95"/>
    <w:rsid w:val="00305141"/>
    <w:rsid w:val="003100AE"/>
    <w:rsid w:val="00310137"/>
    <w:rsid w:val="00310ECD"/>
    <w:rsid w:val="003124CB"/>
    <w:rsid w:val="00313D11"/>
    <w:rsid w:val="00313DEE"/>
    <w:rsid w:val="00316210"/>
    <w:rsid w:val="0032086A"/>
    <w:rsid w:val="0032087E"/>
    <w:rsid w:val="0032260E"/>
    <w:rsid w:val="00324EB9"/>
    <w:rsid w:val="0032576B"/>
    <w:rsid w:val="00326F2B"/>
    <w:rsid w:val="00327702"/>
    <w:rsid w:val="00333E4E"/>
    <w:rsid w:val="00334A98"/>
    <w:rsid w:val="00334B19"/>
    <w:rsid w:val="00336D5F"/>
    <w:rsid w:val="00337B1A"/>
    <w:rsid w:val="00337F14"/>
    <w:rsid w:val="0034006C"/>
    <w:rsid w:val="00340569"/>
    <w:rsid w:val="00342AFD"/>
    <w:rsid w:val="00342F1F"/>
    <w:rsid w:val="0034382D"/>
    <w:rsid w:val="00343CBB"/>
    <w:rsid w:val="00346062"/>
    <w:rsid w:val="0034627A"/>
    <w:rsid w:val="00346CB5"/>
    <w:rsid w:val="00347F20"/>
    <w:rsid w:val="0035648B"/>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548E"/>
    <w:rsid w:val="003859A1"/>
    <w:rsid w:val="003903FD"/>
    <w:rsid w:val="00391940"/>
    <w:rsid w:val="00392999"/>
    <w:rsid w:val="003938EC"/>
    <w:rsid w:val="00394188"/>
    <w:rsid w:val="00394C5A"/>
    <w:rsid w:val="00397810"/>
    <w:rsid w:val="00397C4E"/>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DED"/>
    <w:rsid w:val="003E031B"/>
    <w:rsid w:val="003E115E"/>
    <w:rsid w:val="003E1CE5"/>
    <w:rsid w:val="003E243B"/>
    <w:rsid w:val="003E2F6B"/>
    <w:rsid w:val="003E455B"/>
    <w:rsid w:val="003E55C8"/>
    <w:rsid w:val="003E6D69"/>
    <w:rsid w:val="003E7FA5"/>
    <w:rsid w:val="003F28F3"/>
    <w:rsid w:val="003F32C0"/>
    <w:rsid w:val="003F5B80"/>
    <w:rsid w:val="003F634B"/>
    <w:rsid w:val="003F6C0E"/>
    <w:rsid w:val="003F74B8"/>
    <w:rsid w:val="003F7797"/>
    <w:rsid w:val="00401B3E"/>
    <w:rsid w:val="0040544A"/>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F8D"/>
    <w:rsid w:val="0044213D"/>
    <w:rsid w:val="004439CD"/>
    <w:rsid w:val="0044461C"/>
    <w:rsid w:val="0044659D"/>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7E7"/>
    <w:rsid w:val="004719DA"/>
    <w:rsid w:val="00473C1D"/>
    <w:rsid w:val="00473F5E"/>
    <w:rsid w:val="00474306"/>
    <w:rsid w:val="00476471"/>
    <w:rsid w:val="00476F10"/>
    <w:rsid w:val="00477F27"/>
    <w:rsid w:val="0048092D"/>
    <w:rsid w:val="00480B88"/>
    <w:rsid w:val="00480F6F"/>
    <w:rsid w:val="00481576"/>
    <w:rsid w:val="00482419"/>
    <w:rsid w:val="00482D7E"/>
    <w:rsid w:val="00483A5C"/>
    <w:rsid w:val="00483AEB"/>
    <w:rsid w:val="00484757"/>
    <w:rsid w:val="00485CF6"/>
    <w:rsid w:val="00486970"/>
    <w:rsid w:val="004870B8"/>
    <w:rsid w:val="00490142"/>
    <w:rsid w:val="00491823"/>
    <w:rsid w:val="00492135"/>
    <w:rsid w:val="00493A42"/>
    <w:rsid w:val="004942C1"/>
    <w:rsid w:val="004A107E"/>
    <w:rsid w:val="004A1A29"/>
    <w:rsid w:val="004A1F68"/>
    <w:rsid w:val="004A45C3"/>
    <w:rsid w:val="004A47FC"/>
    <w:rsid w:val="004A6B6C"/>
    <w:rsid w:val="004B14C2"/>
    <w:rsid w:val="004B1864"/>
    <w:rsid w:val="004B2D73"/>
    <w:rsid w:val="004B3CAE"/>
    <w:rsid w:val="004B561F"/>
    <w:rsid w:val="004B6A4A"/>
    <w:rsid w:val="004C22DE"/>
    <w:rsid w:val="004C50BC"/>
    <w:rsid w:val="004C55A7"/>
    <w:rsid w:val="004C6024"/>
    <w:rsid w:val="004C6884"/>
    <w:rsid w:val="004C7086"/>
    <w:rsid w:val="004D1943"/>
    <w:rsid w:val="004D7AEE"/>
    <w:rsid w:val="004E10EC"/>
    <w:rsid w:val="004E1BC1"/>
    <w:rsid w:val="004E5771"/>
    <w:rsid w:val="004E6C67"/>
    <w:rsid w:val="004E7F9B"/>
    <w:rsid w:val="004F0EE2"/>
    <w:rsid w:val="004F144B"/>
    <w:rsid w:val="004F37BC"/>
    <w:rsid w:val="004F4CF5"/>
    <w:rsid w:val="005018AD"/>
    <w:rsid w:val="00502715"/>
    <w:rsid w:val="00503AB9"/>
    <w:rsid w:val="00503EB0"/>
    <w:rsid w:val="00505471"/>
    <w:rsid w:val="00505670"/>
    <w:rsid w:val="00511FBA"/>
    <w:rsid w:val="005120E5"/>
    <w:rsid w:val="0051480A"/>
    <w:rsid w:val="00515CA0"/>
    <w:rsid w:val="00516070"/>
    <w:rsid w:val="005160C9"/>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37A"/>
    <w:rsid w:val="00581854"/>
    <w:rsid w:val="00582743"/>
    <w:rsid w:val="00585BF6"/>
    <w:rsid w:val="00585FF4"/>
    <w:rsid w:val="005873E0"/>
    <w:rsid w:val="00590F94"/>
    <w:rsid w:val="00591242"/>
    <w:rsid w:val="00592BD7"/>
    <w:rsid w:val="00594BD5"/>
    <w:rsid w:val="005A1879"/>
    <w:rsid w:val="005A3B67"/>
    <w:rsid w:val="005A5441"/>
    <w:rsid w:val="005B0100"/>
    <w:rsid w:val="005B2B95"/>
    <w:rsid w:val="005B62CF"/>
    <w:rsid w:val="005C0525"/>
    <w:rsid w:val="005C0EFB"/>
    <w:rsid w:val="005C0F73"/>
    <w:rsid w:val="005C19D5"/>
    <w:rsid w:val="005C1DF0"/>
    <w:rsid w:val="005C2419"/>
    <w:rsid w:val="005C6575"/>
    <w:rsid w:val="005C71FD"/>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3401"/>
    <w:rsid w:val="00607206"/>
    <w:rsid w:val="00612D17"/>
    <w:rsid w:val="0061462F"/>
    <w:rsid w:val="00614C4A"/>
    <w:rsid w:val="006158CE"/>
    <w:rsid w:val="006159A8"/>
    <w:rsid w:val="006205B2"/>
    <w:rsid w:val="00620757"/>
    <w:rsid w:val="00621F6A"/>
    <w:rsid w:val="00622395"/>
    <w:rsid w:val="00624AA2"/>
    <w:rsid w:val="00625953"/>
    <w:rsid w:val="0063021B"/>
    <w:rsid w:val="00630BAC"/>
    <w:rsid w:val="0063129A"/>
    <w:rsid w:val="0063227F"/>
    <w:rsid w:val="006329BC"/>
    <w:rsid w:val="00633EB8"/>
    <w:rsid w:val="00640548"/>
    <w:rsid w:val="00640CF6"/>
    <w:rsid w:val="006430FF"/>
    <w:rsid w:val="006442CC"/>
    <w:rsid w:val="00644A32"/>
    <w:rsid w:val="00645A99"/>
    <w:rsid w:val="00647707"/>
    <w:rsid w:val="00652C81"/>
    <w:rsid w:val="0065361B"/>
    <w:rsid w:val="00654DDF"/>
    <w:rsid w:val="00662333"/>
    <w:rsid w:val="00662DAB"/>
    <w:rsid w:val="00662E26"/>
    <w:rsid w:val="006638C1"/>
    <w:rsid w:val="00663A46"/>
    <w:rsid w:val="00666B12"/>
    <w:rsid w:val="006701ED"/>
    <w:rsid w:val="006703EE"/>
    <w:rsid w:val="0067137B"/>
    <w:rsid w:val="006727FD"/>
    <w:rsid w:val="006754A0"/>
    <w:rsid w:val="00675AF2"/>
    <w:rsid w:val="006779B9"/>
    <w:rsid w:val="0068091F"/>
    <w:rsid w:val="00681279"/>
    <w:rsid w:val="0068334A"/>
    <w:rsid w:val="00684EC5"/>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6DDE"/>
    <w:rsid w:val="006B796A"/>
    <w:rsid w:val="006C068E"/>
    <w:rsid w:val="006C143E"/>
    <w:rsid w:val="006C253D"/>
    <w:rsid w:val="006C279D"/>
    <w:rsid w:val="006C4E71"/>
    <w:rsid w:val="006C4F99"/>
    <w:rsid w:val="006C73C9"/>
    <w:rsid w:val="006C7CCB"/>
    <w:rsid w:val="006D2876"/>
    <w:rsid w:val="006D29A7"/>
    <w:rsid w:val="006D3486"/>
    <w:rsid w:val="006D714C"/>
    <w:rsid w:val="006D781A"/>
    <w:rsid w:val="006D7CB9"/>
    <w:rsid w:val="006D7D5C"/>
    <w:rsid w:val="006E0B8C"/>
    <w:rsid w:val="006E1D60"/>
    <w:rsid w:val="006E20AC"/>
    <w:rsid w:val="006E2302"/>
    <w:rsid w:val="006E4BBF"/>
    <w:rsid w:val="006E61CA"/>
    <w:rsid w:val="006F02DB"/>
    <w:rsid w:val="006F1C88"/>
    <w:rsid w:val="006F4866"/>
    <w:rsid w:val="006F5351"/>
    <w:rsid w:val="006F5585"/>
    <w:rsid w:val="006F5EFC"/>
    <w:rsid w:val="006F7D83"/>
    <w:rsid w:val="00701CF5"/>
    <w:rsid w:val="0070363B"/>
    <w:rsid w:val="007038FF"/>
    <w:rsid w:val="0070695B"/>
    <w:rsid w:val="0070697D"/>
    <w:rsid w:val="00711EFE"/>
    <w:rsid w:val="00714A7B"/>
    <w:rsid w:val="00715404"/>
    <w:rsid w:val="007210E9"/>
    <w:rsid w:val="007231BF"/>
    <w:rsid w:val="00723239"/>
    <w:rsid w:val="00724CF4"/>
    <w:rsid w:val="007272D8"/>
    <w:rsid w:val="00727E08"/>
    <w:rsid w:val="007300EE"/>
    <w:rsid w:val="00731035"/>
    <w:rsid w:val="00731C0F"/>
    <w:rsid w:val="00732313"/>
    <w:rsid w:val="007367D7"/>
    <w:rsid w:val="00736BFF"/>
    <w:rsid w:val="007374E4"/>
    <w:rsid w:val="00740042"/>
    <w:rsid w:val="00741FAB"/>
    <w:rsid w:val="007453C2"/>
    <w:rsid w:val="00745861"/>
    <w:rsid w:val="00745F8B"/>
    <w:rsid w:val="0074646D"/>
    <w:rsid w:val="00750C31"/>
    <w:rsid w:val="00750EF1"/>
    <w:rsid w:val="00753482"/>
    <w:rsid w:val="0075480D"/>
    <w:rsid w:val="00754CDC"/>
    <w:rsid w:val="007558BF"/>
    <w:rsid w:val="00756457"/>
    <w:rsid w:val="007602D7"/>
    <w:rsid w:val="00761071"/>
    <w:rsid w:val="00761F18"/>
    <w:rsid w:val="00762899"/>
    <w:rsid w:val="0076317C"/>
    <w:rsid w:val="00764317"/>
    <w:rsid w:val="00765A05"/>
    <w:rsid w:val="00766653"/>
    <w:rsid w:val="0077050B"/>
    <w:rsid w:val="00772A07"/>
    <w:rsid w:val="00773A60"/>
    <w:rsid w:val="007745B9"/>
    <w:rsid w:val="007765F2"/>
    <w:rsid w:val="0077715F"/>
    <w:rsid w:val="007773EA"/>
    <w:rsid w:val="00777738"/>
    <w:rsid w:val="007804EF"/>
    <w:rsid w:val="0078187A"/>
    <w:rsid w:val="00781AC3"/>
    <w:rsid w:val="00782140"/>
    <w:rsid w:val="00784A93"/>
    <w:rsid w:val="007859C8"/>
    <w:rsid w:val="0078708B"/>
    <w:rsid w:val="0078769F"/>
    <w:rsid w:val="00790A9A"/>
    <w:rsid w:val="0079124E"/>
    <w:rsid w:val="007923C0"/>
    <w:rsid w:val="00792A6C"/>
    <w:rsid w:val="007930F9"/>
    <w:rsid w:val="0079422E"/>
    <w:rsid w:val="00794DD0"/>
    <w:rsid w:val="007962CB"/>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615"/>
    <w:rsid w:val="007C0BF8"/>
    <w:rsid w:val="007C3099"/>
    <w:rsid w:val="007C52CC"/>
    <w:rsid w:val="007C5AF8"/>
    <w:rsid w:val="007C6466"/>
    <w:rsid w:val="007C6B6D"/>
    <w:rsid w:val="007C6EFC"/>
    <w:rsid w:val="007C7F7E"/>
    <w:rsid w:val="007D33E8"/>
    <w:rsid w:val="007D5B01"/>
    <w:rsid w:val="007D6347"/>
    <w:rsid w:val="007D6642"/>
    <w:rsid w:val="007D6BC6"/>
    <w:rsid w:val="007D6DAF"/>
    <w:rsid w:val="007E19A0"/>
    <w:rsid w:val="007E264D"/>
    <w:rsid w:val="007E4105"/>
    <w:rsid w:val="007E447E"/>
    <w:rsid w:val="007E639B"/>
    <w:rsid w:val="007E6F4C"/>
    <w:rsid w:val="007F0996"/>
    <w:rsid w:val="007F115F"/>
    <w:rsid w:val="007F1632"/>
    <w:rsid w:val="007F16BD"/>
    <w:rsid w:val="007F248B"/>
    <w:rsid w:val="007F3675"/>
    <w:rsid w:val="007F4BA4"/>
    <w:rsid w:val="007F6641"/>
    <w:rsid w:val="0080028C"/>
    <w:rsid w:val="00800327"/>
    <w:rsid w:val="00802B48"/>
    <w:rsid w:val="00802F37"/>
    <w:rsid w:val="00805DEE"/>
    <w:rsid w:val="00806A23"/>
    <w:rsid w:val="00810F33"/>
    <w:rsid w:val="00811212"/>
    <w:rsid w:val="0081207B"/>
    <w:rsid w:val="00812F90"/>
    <w:rsid w:val="008140B1"/>
    <w:rsid w:val="00817970"/>
    <w:rsid w:val="00820D9B"/>
    <w:rsid w:val="00820E2B"/>
    <w:rsid w:val="0082197E"/>
    <w:rsid w:val="00831D03"/>
    <w:rsid w:val="00833791"/>
    <w:rsid w:val="00834B6A"/>
    <w:rsid w:val="00837030"/>
    <w:rsid w:val="00837FF0"/>
    <w:rsid w:val="008417A3"/>
    <w:rsid w:val="00841E5C"/>
    <w:rsid w:val="0084248D"/>
    <w:rsid w:val="00844B10"/>
    <w:rsid w:val="00845504"/>
    <w:rsid w:val="0084590C"/>
    <w:rsid w:val="008462C2"/>
    <w:rsid w:val="008468D2"/>
    <w:rsid w:val="0085124C"/>
    <w:rsid w:val="00851C5E"/>
    <w:rsid w:val="00855B6B"/>
    <w:rsid w:val="00855EBD"/>
    <w:rsid w:val="0085694D"/>
    <w:rsid w:val="00860147"/>
    <w:rsid w:val="00860426"/>
    <w:rsid w:val="0086046B"/>
    <w:rsid w:val="00863747"/>
    <w:rsid w:val="0086411D"/>
    <w:rsid w:val="00864557"/>
    <w:rsid w:val="00865886"/>
    <w:rsid w:val="00866CD4"/>
    <w:rsid w:val="00867266"/>
    <w:rsid w:val="00867360"/>
    <w:rsid w:val="00870618"/>
    <w:rsid w:val="00872E23"/>
    <w:rsid w:val="008743F0"/>
    <w:rsid w:val="0088413D"/>
    <w:rsid w:val="00884ADD"/>
    <w:rsid w:val="00884E4A"/>
    <w:rsid w:val="008855E4"/>
    <w:rsid w:val="008859E4"/>
    <w:rsid w:val="00885B08"/>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375A"/>
    <w:rsid w:val="008A4762"/>
    <w:rsid w:val="008A4E22"/>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22E9"/>
    <w:rsid w:val="008D2523"/>
    <w:rsid w:val="008D2AC3"/>
    <w:rsid w:val="008D3598"/>
    <w:rsid w:val="008D5564"/>
    <w:rsid w:val="008D61B5"/>
    <w:rsid w:val="008E00DB"/>
    <w:rsid w:val="008E029F"/>
    <w:rsid w:val="008E1FBA"/>
    <w:rsid w:val="008E3798"/>
    <w:rsid w:val="008E5DE6"/>
    <w:rsid w:val="008E6164"/>
    <w:rsid w:val="008E75D7"/>
    <w:rsid w:val="008F04E2"/>
    <w:rsid w:val="008F0B41"/>
    <w:rsid w:val="008F0C13"/>
    <w:rsid w:val="008F14F3"/>
    <w:rsid w:val="008F14FF"/>
    <w:rsid w:val="008F1904"/>
    <w:rsid w:val="008F1B36"/>
    <w:rsid w:val="008F4266"/>
    <w:rsid w:val="008F5EE8"/>
    <w:rsid w:val="008F63FF"/>
    <w:rsid w:val="00900742"/>
    <w:rsid w:val="0090150F"/>
    <w:rsid w:val="00906C31"/>
    <w:rsid w:val="00907204"/>
    <w:rsid w:val="00907259"/>
    <w:rsid w:val="00910882"/>
    <w:rsid w:val="00910E86"/>
    <w:rsid w:val="0091186B"/>
    <w:rsid w:val="009130B1"/>
    <w:rsid w:val="009132E2"/>
    <w:rsid w:val="00915586"/>
    <w:rsid w:val="0091642B"/>
    <w:rsid w:val="00916938"/>
    <w:rsid w:val="00921B39"/>
    <w:rsid w:val="00925572"/>
    <w:rsid w:val="00927D3C"/>
    <w:rsid w:val="00927E2B"/>
    <w:rsid w:val="00930E5D"/>
    <w:rsid w:val="00932576"/>
    <w:rsid w:val="0093483E"/>
    <w:rsid w:val="009348A2"/>
    <w:rsid w:val="00937408"/>
    <w:rsid w:val="00937F6E"/>
    <w:rsid w:val="00941565"/>
    <w:rsid w:val="009420F6"/>
    <w:rsid w:val="009427DB"/>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D5A"/>
    <w:rsid w:val="00970EAD"/>
    <w:rsid w:val="009711F3"/>
    <w:rsid w:val="00971BE1"/>
    <w:rsid w:val="00972945"/>
    <w:rsid w:val="00973A28"/>
    <w:rsid w:val="00973DD5"/>
    <w:rsid w:val="00973F18"/>
    <w:rsid w:val="009746C9"/>
    <w:rsid w:val="00975787"/>
    <w:rsid w:val="00980585"/>
    <w:rsid w:val="0098093B"/>
    <w:rsid w:val="00983DD9"/>
    <w:rsid w:val="00984761"/>
    <w:rsid w:val="00985A0F"/>
    <w:rsid w:val="0099371C"/>
    <w:rsid w:val="009954C9"/>
    <w:rsid w:val="00997957"/>
    <w:rsid w:val="009A0844"/>
    <w:rsid w:val="009A0BDB"/>
    <w:rsid w:val="009A3C44"/>
    <w:rsid w:val="009A7264"/>
    <w:rsid w:val="009B04AF"/>
    <w:rsid w:val="009B0D17"/>
    <w:rsid w:val="009B14C9"/>
    <w:rsid w:val="009B2F01"/>
    <w:rsid w:val="009B4C1D"/>
    <w:rsid w:val="009B5532"/>
    <w:rsid w:val="009B5F3A"/>
    <w:rsid w:val="009C06F1"/>
    <w:rsid w:val="009C0D7C"/>
    <w:rsid w:val="009C149E"/>
    <w:rsid w:val="009C2864"/>
    <w:rsid w:val="009C4FC3"/>
    <w:rsid w:val="009C5647"/>
    <w:rsid w:val="009C6EDD"/>
    <w:rsid w:val="009C7143"/>
    <w:rsid w:val="009D190A"/>
    <w:rsid w:val="009D26FE"/>
    <w:rsid w:val="009D2AE3"/>
    <w:rsid w:val="009D3364"/>
    <w:rsid w:val="009D4E7F"/>
    <w:rsid w:val="009D6DD7"/>
    <w:rsid w:val="009D7E50"/>
    <w:rsid w:val="009E0A52"/>
    <w:rsid w:val="009E0E71"/>
    <w:rsid w:val="009E1216"/>
    <w:rsid w:val="009E15CA"/>
    <w:rsid w:val="009E2717"/>
    <w:rsid w:val="009E4078"/>
    <w:rsid w:val="009E4B98"/>
    <w:rsid w:val="009E52D8"/>
    <w:rsid w:val="009E5520"/>
    <w:rsid w:val="009E5EE8"/>
    <w:rsid w:val="009F1B4A"/>
    <w:rsid w:val="009F25D5"/>
    <w:rsid w:val="009F5098"/>
    <w:rsid w:val="009F7095"/>
    <w:rsid w:val="00A01D5E"/>
    <w:rsid w:val="00A029CF"/>
    <w:rsid w:val="00A04937"/>
    <w:rsid w:val="00A04E56"/>
    <w:rsid w:val="00A052E9"/>
    <w:rsid w:val="00A0712B"/>
    <w:rsid w:val="00A07604"/>
    <w:rsid w:val="00A10A50"/>
    <w:rsid w:val="00A11ACD"/>
    <w:rsid w:val="00A121EE"/>
    <w:rsid w:val="00A156C1"/>
    <w:rsid w:val="00A23A21"/>
    <w:rsid w:val="00A263E4"/>
    <w:rsid w:val="00A302A3"/>
    <w:rsid w:val="00A3063C"/>
    <w:rsid w:val="00A31068"/>
    <w:rsid w:val="00A3221B"/>
    <w:rsid w:val="00A328B3"/>
    <w:rsid w:val="00A33707"/>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4E52"/>
    <w:rsid w:val="00A7512F"/>
    <w:rsid w:val="00A773CE"/>
    <w:rsid w:val="00A77A61"/>
    <w:rsid w:val="00A80BE2"/>
    <w:rsid w:val="00A81878"/>
    <w:rsid w:val="00A825E0"/>
    <w:rsid w:val="00A83BBF"/>
    <w:rsid w:val="00A856FA"/>
    <w:rsid w:val="00A8572A"/>
    <w:rsid w:val="00A8607C"/>
    <w:rsid w:val="00A862D3"/>
    <w:rsid w:val="00A86A3F"/>
    <w:rsid w:val="00A90878"/>
    <w:rsid w:val="00A91A4B"/>
    <w:rsid w:val="00A92B15"/>
    <w:rsid w:val="00A92F05"/>
    <w:rsid w:val="00A93875"/>
    <w:rsid w:val="00A95065"/>
    <w:rsid w:val="00A96AD0"/>
    <w:rsid w:val="00AA076B"/>
    <w:rsid w:val="00AA1B05"/>
    <w:rsid w:val="00AA3689"/>
    <w:rsid w:val="00AA41DC"/>
    <w:rsid w:val="00AB14B1"/>
    <w:rsid w:val="00AB384E"/>
    <w:rsid w:val="00AB3E4D"/>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026C"/>
    <w:rsid w:val="00AF1F82"/>
    <w:rsid w:val="00AF28B1"/>
    <w:rsid w:val="00AF3430"/>
    <w:rsid w:val="00AF37A3"/>
    <w:rsid w:val="00AF456B"/>
    <w:rsid w:val="00AF4E11"/>
    <w:rsid w:val="00AF5961"/>
    <w:rsid w:val="00B01BD2"/>
    <w:rsid w:val="00B03306"/>
    <w:rsid w:val="00B03868"/>
    <w:rsid w:val="00B05930"/>
    <w:rsid w:val="00B124A7"/>
    <w:rsid w:val="00B146DF"/>
    <w:rsid w:val="00B14CCD"/>
    <w:rsid w:val="00B16EB2"/>
    <w:rsid w:val="00B171AC"/>
    <w:rsid w:val="00B2044B"/>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25FB"/>
    <w:rsid w:val="00B62766"/>
    <w:rsid w:val="00B63273"/>
    <w:rsid w:val="00B663D9"/>
    <w:rsid w:val="00B669B2"/>
    <w:rsid w:val="00B71798"/>
    <w:rsid w:val="00B7664C"/>
    <w:rsid w:val="00B76EA6"/>
    <w:rsid w:val="00B80D64"/>
    <w:rsid w:val="00B81E6F"/>
    <w:rsid w:val="00B83694"/>
    <w:rsid w:val="00B83F0F"/>
    <w:rsid w:val="00B8579A"/>
    <w:rsid w:val="00B8622D"/>
    <w:rsid w:val="00B87199"/>
    <w:rsid w:val="00B87950"/>
    <w:rsid w:val="00B87C15"/>
    <w:rsid w:val="00B90B6B"/>
    <w:rsid w:val="00B91F42"/>
    <w:rsid w:val="00B925EC"/>
    <w:rsid w:val="00B933BE"/>
    <w:rsid w:val="00B93562"/>
    <w:rsid w:val="00B94BD6"/>
    <w:rsid w:val="00B967C0"/>
    <w:rsid w:val="00B973EC"/>
    <w:rsid w:val="00BA00F3"/>
    <w:rsid w:val="00BA1219"/>
    <w:rsid w:val="00BA3FA6"/>
    <w:rsid w:val="00BA4E56"/>
    <w:rsid w:val="00BA6580"/>
    <w:rsid w:val="00BA7807"/>
    <w:rsid w:val="00BA7D35"/>
    <w:rsid w:val="00BB242B"/>
    <w:rsid w:val="00BB3FD8"/>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2041"/>
    <w:rsid w:val="00BD3381"/>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C02C20"/>
    <w:rsid w:val="00C02C9B"/>
    <w:rsid w:val="00C03195"/>
    <w:rsid w:val="00C04B21"/>
    <w:rsid w:val="00C07CA2"/>
    <w:rsid w:val="00C10B17"/>
    <w:rsid w:val="00C13543"/>
    <w:rsid w:val="00C1707F"/>
    <w:rsid w:val="00C1733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769"/>
    <w:rsid w:val="00C5121F"/>
    <w:rsid w:val="00C522F1"/>
    <w:rsid w:val="00C5392E"/>
    <w:rsid w:val="00C54746"/>
    <w:rsid w:val="00C5576B"/>
    <w:rsid w:val="00C56B20"/>
    <w:rsid w:val="00C575E6"/>
    <w:rsid w:val="00C6150C"/>
    <w:rsid w:val="00C619D4"/>
    <w:rsid w:val="00C63F72"/>
    <w:rsid w:val="00C65098"/>
    <w:rsid w:val="00C66EDD"/>
    <w:rsid w:val="00C67617"/>
    <w:rsid w:val="00C67901"/>
    <w:rsid w:val="00C707F2"/>
    <w:rsid w:val="00C71BF8"/>
    <w:rsid w:val="00C72705"/>
    <w:rsid w:val="00C73054"/>
    <w:rsid w:val="00C7309A"/>
    <w:rsid w:val="00C73C53"/>
    <w:rsid w:val="00C742EF"/>
    <w:rsid w:val="00C807E6"/>
    <w:rsid w:val="00C8178F"/>
    <w:rsid w:val="00C829F4"/>
    <w:rsid w:val="00C843BE"/>
    <w:rsid w:val="00C84BE5"/>
    <w:rsid w:val="00C872D9"/>
    <w:rsid w:val="00C87CD3"/>
    <w:rsid w:val="00C90CD2"/>
    <w:rsid w:val="00C91A4A"/>
    <w:rsid w:val="00C93111"/>
    <w:rsid w:val="00C939D5"/>
    <w:rsid w:val="00C956C2"/>
    <w:rsid w:val="00C97557"/>
    <w:rsid w:val="00C97ABA"/>
    <w:rsid w:val="00CA286A"/>
    <w:rsid w:val="00CA5427"/>
    <w:rsid w:val="00CA6510"/>
    <w:rsid w:val="00CA6859"/>
    <w:rsid w:val="00CA7F5C"/>
    <w:rsid w:val="00CB18AF"/>
    <w:rsid w:val="00CB2DBA"/>
    <w:rsid w:val="00CB7C34"/>
    <w:rsid w:val="00CC0E47"/>
    <w:rsid w:val="00CC28B4"/>
    <w:rsid w:val="00CC5FF3"/>
    <w:rsid w:val="00CC6616"/>
    <w:rsid w:val="00CC7CDD"/>
    <w:rsid w:val="00CD125E"/>
    <w:rsid w:val="00CD1370"/>
    <w:rsid w:val="00CD3A39"/>
    <w:rsid w:val="00CD3B9C"/>
    <w:rsid w:val="00CD6BE3"/>
    <w:rsid w:val="00CE182F"/>
    <w:rsid w:val="00CE2227"/>
    <w:rsid w:val="00CE2465"/>
    <w:rsid w:val="00CE50E5"/>
    <w:rsid w:val="00CE7465"/>
    <w:rsid w:val="00CE752A"/>
    <w:rsid w:val="00CE75F7"/>
    <w:rsid w:val="00CE7C49"/>
    <w:rsid w:val="00CF05E0"/>
    <w:rsid w:val="00CF225E"/>
    <w:rsid w:val="00CF2292"/>
    <w:rsid w:val="00CF2B6B"/>
    <w:rsid w:val="00CF2E46"/>
    <w:rsid w:val="00CF3382"/>
    <w:rsid w:val="00CF4995"/>
    <w:rsid w:val="00CF5435"/>
    <w:rsid w:val="00CF5C40"/>
    <w:rsid w:val="00CF6431"/>
    <w:rsid w:val="00CF6441"/>
    <w:rsid w:val="00D0162A"/>
    <w:rsid w:val="00D0218B"/>
    <w:rsid w:val="00D02281"/>
    <w:rsid w:val="00D05B2D"/>
    <w:rsid w:val="00D05FF6"/>
    <w:rsid w:val="00D073AA"/>
    <w:rsid w:val="00D10946"/>
    <w:rsid w:val="00D11CAF"/>
    <w:rsid w:val="00D14CD5"/>
    <w:rsid w:val="00D15135"/>
    <w:rsid w:val="00D15441"/>
    <w:rsid w:val="00D22C76"/>
    <w:rsid w:val="00D22CD4"/>
    <w:rsid w:val="00D23783"/>
    <w:rsid w:val="00D24922"/>
    <w:rsid w:val="00D2758C"/>
    <w:rsid w:val="00D32459"/>
    <w:rsid w:val="00D32681"/>
    <w:rsid w:val="00D33499"/>
    <w:rsid w:val="00D35C12"/>
    <w:rsid w:val="00D370C6"/>
    <w:rsid w:val="00D37D48"/>
    <w:rsid w:val="00D404F4"/>
    <w:rsid w:val="00D41046"/>
    <w:rsid w:val="00D41329"/>
    <w:rsid w:val="00D41A2D"/>
    <w:rsid w:val="00D41EBF"/>
    <w:rsid w:val="00D421D8"/>
    <w:rsid w:val="00D4253E"/>
    <w:rsid w:val="00D427EB"/>
    <w:rsid w:val="00D43B92"/>
    <w:rsid w:val="00D43E0A"/>
    <w:rsid w:val="00D45440"/>
    <w:rsid w:val="00D511A0"/>
    <w:rsid w:val="00D52E00"/>
    <w:rsid w:val="00D53133"/>
    <w:rsid w:val="00D53D28"/>
    <w:rsid w:val="00D5637D"/>
    <w:rsid w:val="00D607CA"/>
    <w:rsid w:val="00D60D52"/>
    <w:rsid w:val="00D61ECF"/>
    <w:rsid w:val="00D62963"/>
    <w:rsid w:val="00D64B98"/>
    <w:rsid w:val="00D65A76"/>
    <w:rsid w:val="00D67BE7"/>
    <w:rsid w:val="00D7093B"/>
    <w:rsid w:val="00D7099E"/>
    <w:rsid w:val="00D71396"/>
    <w:rsid w:val="00D730D3"/>
    <w:rsid w:val="00D73283"/>
    <w:rsid w:val="00D73BF3"/>
    <w:rsid w:val="00D757D8"/>
    <w:rsid w:val="00D7606D"/>
    <w:rsid w:val="00D76B53"/>
    <w:rsid w:val="00D76F4D"/>
    <w:rsid w:val="00D77B39"/>
    <w:rsid w:val="00D80460"/>
    <w:rsid w:val="00D80BFB"/>
    <w:rsid w:val="00D81308"/>
    <w:rsid w:val="00D82223"/>
    <w:rsid w:val="00D83037"/>
    <w:rsid w:val="00D8349C"/>
    <w:rsid w:val="00D85B96"/>
    <w:rsid w:val="00D9069F"/>
    <w:rsid w:val="00D91316"/>
    <w:rsid w:val="00D922FB"/>
    <w:rsid w:val="00D92AF3"/>
    <w:rsid w:val="00D939DF"/>
    <w:rsid w:val="00D97BDF"/>
    <w:rsid w:val="00DA23F8"/>
    <w:rsid w:val="00DA2907"/>
    <w:rsid w:val="00DA5A4E"/>
    <w:rsid w:val="00DA6AF3"/>
    <w:rsid w:val="00DA6B7D"/>
    <w:rsid w:val="00DA703B"/>
    <w:rsid w:val="00DA7734"/>
    <w:rsid w:val="00DA7EF9"/>
    <w:rsid w:val="00DB1526"/>
    <w:rsid w:val="00DB2316"/>
    <w:rsid w:val="00DB32FD"/>
    <w:rsid w:val="00DB586E"/>
    <w:rsid w:val="00DB5DAA"/>
    <w:rsid w:val="00DB6A42"/>
    <w:rsid w:val="00DB6BBA"/>
    <w:rsid w:val="00DC0FB1"/>
    <w:rsid w:val="00DC122C"/>
    <w:rsid w:val="00DC1A6C"/>
    <w:rsid w:val="00DC1CEC"/>
    <w:rsid w:val="00DC1F8E"/>
    <w:rsid w:val="00DC3C04"/>
    <w:rsid w:val="00DC3E27"/>
    <w:rsid w:val="00DC420D"/>
    <w:rsid w:val="00DC4861"/>
    <w:rsid w:val="00DC4C10"/>
    <w:rsid w:val="00DC6024"/>
    <w:rsid w:val="00DC7D77"/>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2572"/>
    <w:rsid w:val="00DF5CCB"/>
    <w:rsid w:val="00DF68CF"/>
    <w:rsid w:val="00E045BB"/>
    <w:rsid w:val="00E05FC8"/>
    <w:rsid w:val="00E07DEB"/>
    <w:rsid w:val="00E128E3"/>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274F"/>
    <w:rsid w:val="00E33E7F"/>
    <w:rsid w:val="00E33FEE"/>
    <w:rsid w:val="00E344A7"/>
    <w:rsid w:val="00E345A6"/>
    <w:rsid w:val="00E34E67"/>
    <w:rsid w:val="00E3554F"/>
    <w:rsid w:val="00E36956"/>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655"/>
    <w:rsid w:val="00E62C20"/>
    <w:rsid w:val="00E6444D"/>
    <w:rsid w:val="00E64A41"/>
    <w:rsid w:val="00E65F84"/>
    <w:rsid w:val="00E67EF3"/>
    <w:rsid w:val="00E70512"/>
    <w:rsid w:val="00E71A06"/>
    <w:rsid w:val="00E71EC1"/>
    <w:rsid w:val="00E726D9"/>
    <w:rsid w:val="00E741EC"/>
    <w:rsid w:val="00E74DA5"/>
    <w:rsid w:val="00E76F91"/>
    <w:rsid w:val="00E77D9A"/>
    <w:rsid w:val="00E82C87"/>
    <w:rsid w:val="00E846E8"/>
    <w:rsid w:val="00E86AE8"/>
    <w:rsid w:val="00E90262"/>
    <w:rsid w:val="00E9093E"/>
    <w:rsid w:val="00E91AAA"/>
    <w:rsid w:val="00E91FAF"/>
    <w:rsid w:val="00E930DA"/>
    <w:rsid w:val="00E97D8C"/>
    <w:rsid w:val="00E97F98"/>
    <w:rsid w:val="00EA3138"/>
    <w:rsid w:val="00EA4AA4"/>
    <w:rsid w:val="00EA5F29"/>
    <w:rsid w:val="00EA693B"/>
    <w:rsid w:val="00EA6A4E"/>
    <w:rsid w:val="00EA713D"/>
    <w:rsid w:val="00EA7788"/>
    <w:rsid w:val="00EB01F7"/>
    <w:rsid w:val="00EB0CBE"/>
    <w:rsid w:val="00EB30B2"/>
    <w:rsid w:val="00EC0A7F"/>
    <w:rsid w:val="00EC1695"/>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1F5A"/>
    <w:rsid w:val="00EE2CD7"/>
    <w:rsid w:val="00EE30A9"/>
    <w:rsid w:val="00EE388B"/>
    <w:rsid w:val="00EE4DE3"/>
    <w:rsid w:val="00EE6073"/>
    <w:rsid w:val="00EE7BC4"/>
    <w:rsid w:val="00EF0570"/>
    <w:rsid w:val="00EF22EA"/>
    <w:rsid w:val="00EF2A6D"/>
    <w:rsid w:val="00EF4CC6"/>
    <w:rsid w:val="00EF4EBD"/>
    <w:rsid w:val="00EF5288"/>
    <w:rsid w:val="00EF655D"/>
    <w:rsid w:val="00EF6F21"/>
    <w:rsid w:val="00F026A2"/>
    <w:rsid w:val="00F02DB1"/>
    <w:rsid w:val="00F03FA1"/>
    <w:rsid w:val="00F0476F"/>
    <w:rsid w:val="00F0584D"/>
    <w:rsid w:val="00F0653E"/>
    <w:rsid w:val="00F06583"/>
    <w:rsid w:val="00F06E3A"/>
    <w:rsid w:val="00F06FC1"/>
    <w:rsid w:val="00F10774"/>
    <w:rsid w:val="00F17040"/>
    <w:rsid w:val="00F17684"/>
    <w:rsid w:val="00F2013A"/>
    <w:rsid w:val="00F2362D"/>
    <w:rsid w:val="00F23A5C"/>
    <w:rsid w:val="00F24849"/>
    <w:rsid w:val="00F2549A"/>
    <w:rsid w:val="00F25DEC"/>
    <w:rsid w:val="00F271A6"/>
    <w:rsid w:val="00F274EB"/>
    <w:rsid w:val="00F2780D"/>
    <w:rsid w:val="00F31EEF"/>
    <w:rsid w:val="00F321BA"/>
    <w:rsid w:val="00F32A97"/>
    <w:rsid w:val="00F3341A"/>
    <w:rsid w:val="00F36451"/>
    <w:rsid w:val="00F36811"/>
    <w:rsid w:val="00F370FC"/>
    <w:rsid w:val="00F422B2"/>
    <w:rsid w:val="00F4277C"/>
    <w:rsid w:val="00F4279D"/>
    <w:rsid w:val="00F428E7"/>
    <w:rsid w:val="00F4333D"/>
    <w:rsid w:val="00F43640"/>
    <w:rsid w:val="00F438CB"/>
    <w:rsid w:val="00F46F4B"/>
    <w:rsid w:val="00F51580"/>
    <w:rsid w:val="00F53F94"/>
    <w:rsid w:val="00F554CF"/>
    <w:rsid w:val="00F563AF"/>
    <w:rsid w:val="00F57CD9"/>
    <w:rsid w:val="00F60118"/>
    <w:rsid w:val="00F6089C"/>
    <w:rsid w:val="00F63F7A"/>
    <w:rsid w:val="00F64133"/>
    <w:rsid w:val="00F66E87"/>
    <w:rsid w:val="00F6738D"/>
    <w:rsid w:val="00F67E2F"/>
    <w:rsid w:val="00F71A63"/>
    <w:rsid w:val="00F729F9"/>
    <w:rsid w:val="00F735C4"/>
    <w:rsid w:val="00F739A0"/>
    <w:rsid w:val="00F73A18"/>
    <w:rsid w:val="00F75444"/>
    <w:rsid w:val="00F76209"/>
    <w:rsid w:val="00F771E0"/>
    <w:rsid w:val="00F7727B"/>
    <w:rsid w:val="00F777D7"/>
    <w:rsid w:val="00F803E4"/>
    <w:rsid w:val="00F81794"/>
    <w:rsid w:val="00F828ED"/>
    <w:rsid w:val="00F840C6"/>
    <w:rsid w:val="00F8457D"/>
    <w:rsid w:val="00F872FF"/>
    <w:rsid w:val="00F875BE"/>
    <w:rsid w:val="00F9279D"/>
    <w:rsid w:val="00F94005"/>
    <w:rsid w:val="00F951B7"/>
    <w:rsid w:val="00F957AB"/>
    <w:rsid w:val="00F95EAB"/>
    <w:rsid w:val="00FA16B4"/>
    <w:rsid w:val="00FA3566"/>
    <w:rsid w:val="00FA6502"/>
    <w:rsid w:val="00FA7FCB"/>
    <w:rsid w:val="00FB2036"/>
    <w:rsid w:val="00FB24BD"/>
    <w:rsid w:val="00FB2B00"/>
    <w:rsid w:val="00FB35B7"/>
    <w:rsid w:val="00FB3622"/>
    <w:rsid w:val="00FB4D09"/>
    <w:rsid w:val="00FB53B8"/>
    <w:rsid w:val="00FB5693"/>
    <w:rsid w:val="00FB5C67"/>
    <w:rsid w:val="00FB61BE"/>
    <w:rsid w:val="00FB6F94"/>
    <w:rsid w:val="00FC0014"/>
    <w:rsid w:val="00FC159E"/>
    <w:rsid w:val="00FC5C78"/>
    <w:rsid w:val="00FD10EF"/>
    <w:rsid w:val="00FD1C01"/>
    <w:rsid w:val="00FD2B87"/>
    <w:rsid w:val="00FD350F"/>
    <w:rsid w:val="00FD3C7C"/>
    <w:rsid w:val="00FD4252"/>
    <w:rsid w:val="00FD4FD9"/>
    <w:rsid w:val="00FD6D6A"/>
    <w:rsid w:val="00FE010F"/>
    <w:rsid w:val="00FE127D"/>
    <w:rsid w:val="00FE2906"/>
    <w:rsid w:val="00FE5046"/>
    <w:rsid w:val="00FE66CC"/>
    <w:rsid w:val="00FF16F2"/>
    <w:rsid w:val="00FF2897"/>
    <w:rsid w:val="00FF382D"/>
    <w:rsid w:val="00FF397E"/>
    <w:rsid w:val="00FF43C1"/>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D43E0A"/>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70660F44-0190-49E0-94DA-2D0D124A4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3020</Words>
  <Characters>19032</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20</cp:revision>
  <cp:lastPrinted>2020-09-30T23:14:00Z</cp:lastPrinted>
  <dcterms:created xsi:type="dcterms:W3CDTF">2026-05-22T09:08:00Z</dcterms:created>
  <dcterms:modified xsi:type="dcterms:W3CDTF">2026-08-12T14:41:00Z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y fmtid="{D5CDD505-2E9C-101B-9397-08002B2CF9AE}" pid="5" name="docLang">
    <vt:lpwstr>de</vt:lpwstr>
  </property>
</Properties>
</file>